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2C940" w14:textId="1AD1628B" w:rsidR="0070279A" w:rsidRPr="00F25496" w:rsidRDefault="0070279A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10FA8" w:rsidRPr="00910FA8">
        <w:rPr>
          <w:b/>
          <w:i/>
          <w:noProof/>
          <w:sz w:val="28"/>
        </w:rPr>
        <w:t>S5-223085</w:t>
      </w:r>
    </w:p>
    <w:p w14:paraId="526F6395" w14:textId="77777777" w:rsidR="0070279A" w:rsidRPr="005D6EAF" w:rsidRDefault="0070279A" w:rsidP="0070279A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9E847" w:rsidR="001E41F3" w:rsidRPr="006E3D64" w:rsidRDefault="004079A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529D8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87D6F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E721F" w:rsidR="001E41F3" w:rsidRDefault="00B506E9">
            <w:pPr>
              <w:pStyle w:val="CRCoverPage"/>
              <w:spacing w:after="0"/>
              <w:ind w:left="100"/>
            </w:pPr>
            <w:r w:rsidRPr="00B506E9">
              <w:t>Correcting response code</w:t>
            </w:r>
            <w:r w:rsidR="0009085F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745FAB" w:rsidR="00D16FDF" w:rsidRDefault="00B506E9" w:rsidP="00D16FDF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D16FDF">
              <w:t>4</w:t>
            </w:r>
            <w:r>
              <w:t>-</w:t>
            </w:r>
            <w:r w:rsidR="00501263">
              <w:t>2</w:t>
            </w:r>
            <w:r w:rsidR="00D16FD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9D207" w:rsidR="001E41F3" w:rsidRDefault="001751A9">
            <w:pPr>
              <w:pStyle w:val="CRCoverPage"/>
              <w:spacing w:after="0"/>
              <w:ind w:left="100"/>
            </w:pPr>
            <w:r>
              <w:t>The handling of respo</w:t>
            </w:r>
            <w:r w:rsidR="00DB0C69">
              <w:t>n</w:t>
            </w:r>
            <w:r>
              <w:t>se</w:t>
            </w:r>
            <w:r w:rsidR="00DB0C69">
              <w:t xml:space="preserve"> codes in the flows </w:t>
            </w:r>
            <w:r w:rsidR="00A65A94">
              <w:t xml:space="preserve">doesn’t match what is described in the </w:t>
            </w:r>
            <w:r w:rsidR="006E18E6">
              <w:t>other clauses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F6E54" w:rsidR="001E41F3" w:rsidRDefault="006E18E6" w:rsidP="00A544EB">
            <w:pPr>
              <w:pStyle w:val="CRCoverPage"/>
              <w:spacing w:after="0"/>
              <w:ind w:left="100"/>
            </w:pPr>
            <w:r>
              <w:t xml:space="preserve">Removing the unsuccessful and redirect response codes from the flows and </w:t>
            </w:r>
            <w:r w:rsidR="004740BF">
              <w:t xml:space="preserve">adding a description for them instead in the </w:t>
            </w:r>
            <w:r w:rsidR="005F2E41">
              <w:t>description for the flows.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93079" w:rsidR="001E41F3" w:rsidRDefault="00A24C65">
            <w:pPr>
              <w:pStyle w:val="CRCoverPage"/>
              <w:spacing w:after="0"/>
              <w:ind w:left="100"/>
            </w:pPr>
            <w:r>
              <w:t xml:space="preserve">Different descriptions and figures for the handling of unsuccessful or redirect response </w:t>
            </w:r>
            <w:r w:rsidR="00D16FDF">
              <w:t>codes may lead to misunderstand and incompatibility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6B24D" w:rsidR="001E41F3" w:rsidRDefault="00AC78EB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1874B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1F392" w:rsidR="001E41F3" w:rsidRDefault="001B6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BB27F2" w:rsidR="002A3AE5" w:rsidRDefault="001B6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44B950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BD0ADD1" w14:textId="77777777" w:rsidR="00334F0C" w:rsidRPr="007F2678" w:rsidRDefault="00334F0C" w:rsidP="00334F0C">
      <w:pPr>
        <w:pStyle w:val="Heading3"/>
      </w:pPr>
      <w:bookmarkStart w:id="1" w:name="_Toc20227227"/>
      <w:bookmarkStart w:id="2" w:name="_Toc27749458"/>
      <w:bookmarkStart w:id="3" w:name="_Toc28709385"/>
      <w:bookmarkStart w:id="4" w:name="_Toc44671004"/>
      <w:bookmarkStart w:id="5" w:name="_Toc51918912"/>
      <w:bookmarkStart w:id="6" w:name="_Toc98343912"/>
      <w:bookmarkStart w:id="7" w:name="_Toc20233283"/>
      <w:bookmarkStart w:id="8" w:name="_Toc28026863"/>
      <w:bookmarkStart w:id="9" w:name="_Toc36116698"/>
      <w:bookmarkStart w:id="10" w:name="_Toc44682882"/>
      <w:bookmarkStart w:id="11" w:name="_Toc51926733"/>
      <w:bookmarkStart w:id="12" w:name="_Toc59009644"/>
      <w:r w:rsidRPr="007F2678">
        <w:t>5.2.2</w:t>
      </w:r>
      <w:r w:rsidRPr="007F2678">
        <w:tab/>
        <w:t xml:space="preserve">Service </w:t>
      </w:r>
      <w:r>
        <w:t>o</w:t>
      </w:r>
      <w:r w:rsidRPr="007F2678">
        <w:t>perations</w:t>
      </w:r>
      <w:bookmarkEnd w:id="1"/>
      <w:bookmarkEnd w:id="2"/>
      <w:bookmarkEnd w:id="3"/>
      <w:bookmarkEnd w:id="4"/>
      <w:bookmarkEnd w:id="5"/>
      <w:bookmarkEnd w:id="6"/>
    </w:p>
    <w:p w14:paraId="7FA90330" w14:textId="77777777" w:rsidR="00334F0C" w:rsidRPr="00BD6F46" w:rsidRDefault="00334F0C" w:rsidP="00334F0C">
      <w:pPr>
        <w:pStyle w:val="Heading4"/>
        <w:rPr>
          <w:lang w:eastAsia="zh-CN"/>
        </w:rPr>
      </w:pPr>
      <w:bookmarkStart w:id="13" w:name="_Toc20227228"/>
      <w:bookmarkStart w:id="14" w:name="_Toc27749459"/>
      <w:bookmarkStart w:id="15" w:name="_Toc28709386"/>
      <w:bookmarkStart w:id="16" w:name="_Toc44671005"/>
      <w:bookmarkStart w:id="17" w:name="_Toc51918913"/>
      <w:bookmarkStart w:id="18" w:name="_Toc98343913"/>
      <w:r w:rsidRPr="00BD6F46">
        <w:rPr>
          <w:lang w:val="en-US" w:eastAsia="zh-CN"/>
        </w:rPr>
        <w:t>5.2.2</w:t>
      </w:r>
      <w:r w:rsidRPr="00BD6F46">
        <w:t>.1</w:t>
      </w:r>
      <w:r w:rsidRPr="00BD6F46">
        <w:tab/>
        <w:t>Introduction</w:t>
      </w:r>
      <w:bookmarkEnd w:id="13"/>
      <w:bookmarkEnd w:id="14"/>
      <w:bookmarkEnd w:id="15"/>
      <w:bookmarkEnd w:id="16"/>
      <w:bookmarkEnd w:id="17"/>
      <w:bookmarkEnd w:id="18"/>
    </w:p>
    <w:p w14:paraId="11EC4798" w14:textId="4C768B5B" w:rsidR="00334F0C" w:rsidRPr="00BD6F46" w:rsidRDefault="00334F0C" w:rsidP="00334F0C">
      <w:r w:rsidRPr="00BD6F46">
        <w:t xml:space="preserve">The service operations defined for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del w:id="19" w:author="Ericsson" w:date="2022-04-20T10:22:00Z">
        <w:r w:rsidRPr="00BD6F46" w:rsidDel="00284459">
          <w:rPr>
            <w:lang w:eastAsia="zh-CN"/>
          </w:rPr>
          <w:delText xml:space="preserve"> </w:delText>
        </w:r>
      </w:del>
      <w:r w:rsidRPr="00BD6F46">
        <w:rPr>
          <w:rFonts w:hint="eastAsia"/>
          <w:lang w:eastAsia="zh-CN"/>
        </w:rPr>
        <w:t>ConvergedCharging</w:t>
      </w:r>
      <w:proofErr w:type="spellEnd"/>
      <w:r w:rsidRPr="00BD6F46">
        <w:t xml:space="preserve"> are shown in table </w:t>
      </w:r>
      <w:r w:rsidRPr="00BD6F46">
        <w:rPr>
          <w:lang w:val="en-US" w:eastAsia="zh-CN"/>
        </w:rPr>
        <w:t>5.2.2</w:t>
      </w:r>
      <w:r w:rsidRPr="00BD6F46">
        <w:t>.1-</w:t>
      </w:r>
      <w:r w:rsidRPr="00BD6F46">
        <w:fldChar w:fldCharType="begin"/>
      </w:r>
      <w:r w:rsidRPr="00BD6F46">
        <w:instrText xml:space="preserve"> SEQ Table \* ARABIC </w:instrText>
      </w:r>
      <w:r w:rsidRPr="00BD6F46">
        <w:fldChar w:fldCharType="separate"/>
      </w:r>
      <w:r w:rsidRPr="00BD6F46">
        <w:rPr>
          <w:noProof/>
        </w:rPr>
        <w:t>1</w:t>
      </w:r>
      <w:r w:rsidRPr="00BD6F46">
        <w:fldChar w:fldCharType="end"/>
      </w:r>
      <w:r w:rsidRPr="00BD6F46">
        <w:t>.</w:t>
      </w:r>
    </w:p>
    <w:p w14:paraId="30834F23" w14:textId="7ACCF0F4" w:rsidR="00334F0C" w:rsidRPr="00BD6F46" w:rsidRDefault="00334F0C" w:rsidP="00334F0C">
      <w:pPr>
        <w:pStyle w:val="TH"/>
      </w:pPr>
      <w:r w:rsidRPr="00BD6F46">
        <w:t xml:space="preserve">Table </w:t>
      </w:r>
      <w:r w:rsidRPr="00BD6F46">
        <w:rPr>
          <w:lang w:val="en-US" w:eastAsia="zh-CN"/>
        </w:rPr>
        <w:t>5.2.2</w:t>
      </w:r>
      <w:r w:rsidRPr="00BD6F46">
        <w:t>.1-</w:t>
      </w:r>
      <w:r w:rsidRPr="00BD6F46">
        <w:fldChar w:fldCharType="begin"/>
      </w:r>
      <w:r w:rsidRPr="00BD6F46">
        <w:instrText xml:space="preserve"> SEQ Table \* ARABIC </w:instrText>
      </w:r>
      <w:r w:rsidRPr="00BD6F46">
        <w:fldChar w:fldCharType="separate"/>
      </w:r>
      <w:r w:rsidRPr="00BD6F46">
        <w:rPr>
          <w:noProof/>
        </w:rPr>
        <w:t>1</w:t>
      </w:r>
      <w:r w:rsidRPr="00BD6F46">
        <w:fldChar w:fldCharType="end"/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del w:id="20" w:author="Ericsson" w:date="2022-04-20T10:22:00Z">
        <w:r w:rsidRPr="00BD6F46" w:rsidDel="00284459">
          <w:rPr>
            <w:lang w:eastAsia="zh-CN"/>
          </w:rPr>
          <w:delText xml:space="preserve"> </w:delText>
        </w:r>
      </w:del>
      <w:r w:rsidRPr="00BD6F46">
        <w:rPr>
          <w:rFonts w:hint="eastAsia"/>
          <w:lang w:eastAsia="zh-CN"/>
        </w:rPr>
        <w:t>ConvergedCharging</w:t>
      </w:r>
      <w:proofErr w:type="spellEnd"/>
      <w:r w:rsidRPr="00BD6F46">
        <w:t xml:space="preserve"> Operations </w:t>
      </w:r>
    </w:p>
    <w:tbl>
      <w:tblPr>
        <w:tblW w:w="961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630"/>
        <w:gridCol w:w="1655"/>
        <w:gridCol w:w="2428"/>
      </w:tblGrid>
      <w:tr w:rsidR="00453A89" w:rsidRPr="00BD6F46" w14:paraId="61632101" w14:textId="77777777" w:rsidTr="0025507D">
        <w:tc>
          <w:tcPr>
            <w:tcW w:w="3109" w:type="dxa"/>
            <w:shd w:val="clear" w:color="auto" w:fill="D9D9D9"/>
          </w:tcPr>
          <w:p w14:paraId="387FBF0B" w14:textId="0CE277ED" w:rsidR="00334F0C" w:rsidRPr="00BD6F46" w:rsidRDefault="00334F0C" w:rsidP="0025507D">
            <w:pPr>
              <w:pStyle w:val="TAH"/>
            </w:pPr>
            <w:r w:rsidRPr="00BD6F46">
              <w:rPr>
                <w:rFonts w:hint="eastAsia"/>
              </w:rPr>
              <w:t>S</w:t>
            </w:r>
            <w:r w:rsidRPr="00BD6F46">
              <w:rPr>
                <w:rFonts w:eastAsia="Malgun Gothic"/>
              </w:rPr>
              <w:t>ervice</w:t>
            </w:r>
            <w:r w:rsidRPr="00BD6F46">
              <w:rPr>
                <w:rFonts w:hint="eastAsia"/>
              </w:rPr>
              <w:t xml:space="preserve"> </w:t>
            </w:r>
            <w:del w:id="21" w:author="Ericsson" w:date="2022-04-20T10:31:00Z">
              <w:r w:rsidRPr="00BD6F46" w:rsidDel="00D87C5F">
                <w:delText xml:space="preserve">Operation </w:delText>
              </w:r>
            </w:del>
            <w:ins w:id="22" w:author="Ericsson" w:date="2022-04-20T10:31:00Z">
              <w:r w:rsidR="00D87C5F">
                <w:t>o</w:t>
              </w:r>
              <w:r w:rsidR="00D87C5F" w:rsidRPr="00BD6F46">
                <w:t xml:space="preserve">peration </w:t>
              </w:r>
            </w:ins>
            <w:del w:id="23" w:author="Ericsson" w:date="2022-04-20T10:31:00Z">
              <w:r w:rsidRPr="00BD6F46" w:rsidDel="00D87C5F">
                <w:rPr>
                  <w:rFonts w:hint="eastAsia"/>
                </w:rPr>
                <w:delText>Name</w:delText>
              </w:r>
            </w:del>
            <w:ins w:id="24" w:author="Ericsson" w:date="2022-04-20T10:31:00Z">
              <w:r w:rsidR="00D87C5F">
                <w:t>n</w:t>
              </w:r>
              <w:r w:rsidR="00D87C5F" w:rsidRPr="00BD6F46">
                <w:rPr>
                  <w:rFonts w:hint="eastAsia"/>
                </w:rPr>
                <w:t>ame</w:t>
              </w:r>
            </w:ins>
          </w:p>
        </w:tc>
        <w:tc>
          <w:tcPr>
            <w:tcW w:w="2918" w:type="dxa"/>
            <w:shd w:val="clear" w:color="auto" w:fill="D9D9D9"/>
          </w:tcPr>
          <w:p w14:paraId="17D0CDDC" w14:textId="77777777" w:rsidR="00334F0C" w:rsidRPr="00BD6F46" w:rsidRDefault="00334F0C" w:rsidP="0025507D">
            <w:pPr>
              <w:pStyle w:val="TAH"/>
            </w:pPr>
            <w:r w:rsidRPr="00BD6F46">
              <w:t>Description</w:t>
            </w:r>
          </w:p>
        </w:tc>
        <w:tc>
          <w:tcPr>
            <w:tcW w:w="1845" w:type="dxa"/>
            <w:shd w:val="clear" w:color="auto" w:fill="D9D9D9"/>
          </w:tcPr>
          <w:p w14:paraId="407621A0" w14:textId="77777777" w:rsidR="00334F0C" w:rsidRPr="00BD6F46" w:rsidRDefault="00334F0C" w:rsidP="0025507D">
            <w:pPr>
              <w:pStyle w:val="TAH"/>
            </w:pPr>
            <w:r w:rsidRPr="00BD6F46">
              <w:t>Initiated by</w:t>
            </w:r>
          </w:p>
        </w:tc>
        <w:tc>
          <w:tcPr>
            <w:tcW w:w="1747" w:type="dxa"/>
            <w:shd w:val="clear" w:color="auto" w:fill="D9D9D9"/>
          </w:tcPr>
          <w:p w14:paraId="0EF4D384" w14:textId="0F764FFB" w:rsidR="00334F0C" w:rsidRPr="00BD6F46" w:rsidRDefault="00334F0C" w:rsidP="0025507D">
            <w:pPr>
              <w:pStyle w:val="TAH"/>
            </w:pPr>
            <w:r w:rsidRPr="00BD6F46">
              <w:rPr>
                <w:rFonts w:hint="eastAsia"/>
                <w:lang w:eastAsia="zh-CN"/>
              </w:rPr>
              <w:t xml:space="preserve">Corresponding </w:t>
            </w:r>
            <w:del w:id="25" w:author="Ericsson" w:date="2022-04-20T10:31:00Z">
              <w:r w:rsidRPr="00BD6F46" w:rsidDel="00D87C5F">
                <w:rPr>
                  <w:lang w:bidi="ar-IQ"/>
                </w:rPr>
                <w:delText xml:space="preserve">Converged </w:delText>
              </w:r>
            </w:del>
            <w:ins w:id="26" w:author="Ericsson" w:date="2022-04-20T10:31:00Z">
              <w:r w:rsidR="00D87C5F">
                <w:rPr>
                  <w:lang w:bidi="ar-IQ"/>
                </w:rPr>
                <w:t>c</w:t>
              </w:r>
              <w:r w:rsidR="00D87C5F" w:rsidRPr="00BD6F46">
                <w:rPr>
                  <w:lang w:bidi="ar-IQ"/>
                </w:rPr>
                <w:t xml:space="preserve">onverged </w:t>
              </w:r>
            </w:ins>
            <w:r w:rsidRPr="00BD6F46">
              <w:rPr>
                <w:lang w:bidi="ar-IQ"/>
              </w:rPr>
              <w:t>charging messages</w:t>
            </w:r>
            <w:r w:rsidRPr="00BD6F46">
              <w:rPr>
                <w:rFonts w:hint="eastAsia"/>
                <w:lang w:eastAsia="zh-CN" w:bidi="ar-IQ"/>
              </w:rPr>
              <w:t xml:space="preserve"> in </w:t>
            </w:r>
            <w:ins w:id="27" w:author="Ericsson" w:date="2022-04-20T10:24:00Z">
              <w:r w:rsidR="00C073C4">
                <w:rPr>
                  <w:lang w:val="en-US"/>
                </w:rPr>
                <w:t>3GPP TS </w:t>
              </w:r>
              <w:r w:rsidR="00C8146E">
                <w:rPr>
                  <w:lang w:val="en-US"/>
                </w:rPr>
                <w:t>3</w:t>
              </w:r>
              <w:r w:rsidR="00C073C4">
                <w:rPr>
                  <w:lang w:val="en-US"/>
                </w:rPr>
                <w:t>2.</w:t>
              </w:r>
              <w:r w:rsidR="00C8146E">
                <w:rPr>
                  <w:lang w:val="en-US"/>
                </w:rPr>
                <w:t>290</w:t>
              </w:r>
              <w:r w:rsidR="00C073C4">
                <w:rPr>
                  <w:lang w:val="en-US"/>
                </w:rPr>
                <w:t> [</w:t>
              </w:r>
              <w:r w:rsidR="00C8146E">
                <w:rPr>
                  <w:lang w:val="en-US"/>
                </w:rPr>
                <w:t>58</w:t>
              </w:r>
              <w:r w:rsidR="00C073C4">
                <w:rPr>
                  <w:lang w:val="en-US"/>
                </w:rPr>
                <w:t>]</w:t>
              </w:r>
            </w:ins>
            <w:del w:id="28" w:author="Ericsson" w:date="2022-04-20T10:24:00Z">
              <w:r w:rsidRPr="00BD6F46" w:rsidDel="00C073C4">
                <w:rPr>
                  <w:rFonts w:hint="eastAsia"/>
                  <w:lang w:eastAsia="zh-CN" w:bidi="ar-IQ"/>
                </w:rPr>
                <w:delText>3GPP TS 32.</w:delText>
              </w:r>
              <w:r w:rsidRPr="00BD6F46" w:rsidDel="00C073C4">
                <w:rPr>
                  <w:lang w:eastAsia="zh-CN" w:bidi="ar-IQ"/>
                </w:rPr>
                <w:delText>290</w:delText>
              </w:r>
              <w:r w:rsidRPr="00BD6F46" w:rsidDel="00C073C4">
                <w:rPr>
                  <w:rFonts w:hint="eastAsia"/>
                  <w:lang w:eastAsia="zh-CN" w:bidi="ar-IQ"/>
                </w:rPr>
                <w:delText>[5</w:delText>
              </w:r>
              <w:r w:rsidRPr="00BD6F46" w:rsidDel="00C073C4">
                <w:rPr>
                  <w:lang w:eastAsia="zh-CN" w:bidi="ar-IQ"/>
                </w:rPr>
                <w:delText>8</w:delText>
              </w:r>
              <w:r w:rsidRPr="00BD6F46" w:rsidDel="00C073C4">
                <w:rPr>
                  <w:rFonts w:hint="eastAsia"/>
                  <w:lang w:eastAsia="zh-CN" w:bidi="ar-IQ"/>
                </w:rPr>
                <w:delText>]</w:delText>
              </w:r>
              <w:r w:rsidRPr="00BD6F46" w:rsidDel="00C073C4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453A89" w:rsidRPr="00BD6F46" w14:paraId="2316820E" w14:textId="77777777" w:rsidTr="0025507D">
        <w:trPr>
          <w:trHeight w:val="435"/>
        </w:trPr>
        <w:tc>
          <w:tcPr>
            <w:tcW w:w="3109" w:type="dxa"/>
            <w:vMerge w:val="restart"/>
            <w:shd w:val="clear" w:color="auto" w:fill="auto"/>
          </w:tcPr>
          <w:p w14:paraId="32F60A17" w14:textId="77777777" w:rsidR="00334F0C" w:rsidRPr="00BD6F46" w:rsidRDefault="00334F0C" w:rsidP="0025507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Create</w:t>
            </w:r>
            <w:proofErr w:type="spellEnd"/>
          </w:p>
        </w:tc>
        <w:tc>
          <w:tcPr>
            <w:tcW w:w="2918" w:type="dxa"/>
          </w:tcPr>
          <w:p w14:paraId="23EDEF52" w14:textId="2A949505" w:rsidR="00334F0C" w:rsidRPr="00BD6F46" w:rsidDel="00CB24DB" w:rsidRDefault="00334F0C" w:rsidP="0025507D">
            <w:pPr>
              <w:pStyle w:val="TAC"/>
              <w:jc w:val="left"/>
              <w:rPr>
                <w:del w:id="29" w:author="Ericsson" w:date="2022-04-20T10:25:00Z"/>
                <w:lang w:eastAsia="zh-CN" w:bidi="ar-IQ"/>
              </w:rPr>
            </w:pPr>
            <w:del w:id="30" w:author="Ericsson" w:date="2022-04-20T10:27:00Z">
              <w:r w:rsidRPr="00BD6F46" w:rsidDel="00453A89">
                <w:rPr>
                  <w:lang w:eastAsia="zh-CN" w:bidi="ar-IQ"/>
                </w:rPr>
                <w:delText>First Interrogation</w:delText>
              </w:r>
            </w:del>
            <w:ins w:id="31" w:author="Ericsson" w:date="2022-04-20T10:27:00Z">
              <w:r w:rsidR="00453A89">
                <w:rPr>
                  <w:lang w:eastAsia="zh-CN" w:bidi="ar-IQ"/>
                </w:rPr>
                <w:t>Initial</w:t>
              </w:r>
              <w:r w:rsidR="00013851">
                <w:rPr>
                  <w:lang w:eastAsia="zh-CN" w:bidi="ar-IQ"/>
                </w:rPr>
                <w:t xml:space="preserve"> request</w:t>
              </w:r>
            </w:ins>
            <w:r w:rsidRPr="00BD6F46">
              <w:rPr>
                <w:rFonts w:hint="eastAsia"/>
                <w:lang w:eastAsia="zh-CN" w:bidi="ar-IQ"/>
              </w:rPr>
              <w:t xml:space="preserve"> of</w:t>
            </w:r>
            <w:r w:rsidRPr="00BD6F46">
              <w:rPr>
                <w:lang w:bidi="ar-IQ"/>
              </w:rPr>
              <w:t xml:space="preserve"> unit reservation</w:t>
            </w:r>
            <w:del w:id="32" w:author="Ericsson" w:date="2022-04-20T10:25:00Z">
              <w:r w:rsidRPr="00BD6F46" w:rsidDel="00CB24DB">
                <w:rPr>
                  <w:rFonts w:hint="eastAsia"/>
                  <w:lang w:eastAsia="zh-CN" w:bidi="ar-IQ"/>
                </w:rPr>
                <w:delText>;</w:delText>
              </w:r>
            </w:del>
          </w:p>
          <w:p w14:paraId="7A02E3E5" w14:textId="17929809" w:rsidR="00334F0C" w:rsidRPr="00BD6F46" w:rsidRDefault="00334F0C">
            <w:pPr>
              <w:pStyle w:val="TAC"/>
              <w:jc w:val="left"/>
              <w:pPrChange w:id="33" w:author="Ericsson" w:date="2022-04-20T10:25:00Z">
                <w:pPr>
                  <w:pStyle w:val="TAL"/>
                </w:pPr>
              </w:pPrChange>
            </w:pPr>
            <w:del w:id="34" w:author="Ericsson" w:date="2022-04-20T10:25:00Z">
              <w:r w:rsidRPr="00BD6F46" w:rsidDel="00CB24DB">
                <w:delText>A</w:delText>
              </w:r>
            </w:del>
            <w:ins w:id="35" w:author="Ericsson" w:date="2022-04-20T10:25:00Z">
              <w:r w:rsidR="00CB24DB">
                <w:rPr>
                  <w:lang w:eastAsia="zh-CN" w:bidi="ar-IQ"/>
                </w:rPr>
                <w:t>, a</w:t>
              </w:r>
            </w:ins>
            <w:r w:rsidRPr="00BD6F46">
              <w:rPr>
                <w:rFonts w:hint="eastAsia"/>
              </w:rPr>
              <w:t xml:space="preserve">nd/or </w:t>
            </w:r>
            <w:r w:rsidRPr="00BD6F46">
              <w:t>initial</w:t>
            </w:r>
            <w:r w:rsidRPr="00BD6F46">
              <w:rPr>
                <w:rFonts w:hint="eastAsia"/>
              </w:rPr>
              <w:t xml:space="preserve"> report of service usage.</w:t>
            </w:r>
          </w:p>
        </w:tc>
        <w:tc>
          <w:tcPr>
            <w:tcW w:w="1845" w:type="dxa"/>
            <w:shd w:val="clear" w:color="auto" w:fill="auto"/>
          </w:tcPr>
          <w:p w14:paraId="5BEDB07D" w14:textId="2EC13DFE" w:rsidR="00334F0C" w:rsidRPr="00BD6F46" w:rsidRDefault="00334F0C" w:rsidP="0025507D">
            <w:pPr>
              <w:pStyle w:val="TAC"/>
            </w:pPr>
            <w:del w:id="36" w:author="Ericsson" w:date="2022-04-20T10:25:00Z">
              <w:r w:rsidRPr="00BD6F46" w:rsidDel="00267C12">
                <w:delText>NF consumer</w:delText>
              </w:r>
            </w:del>
            <w:ins w:id="37" w:author="Ericsson" w:date="2022-04-20T10:25:00Z">
              <w:r w:rsidR="00267C12">
                <w:t>CTF</w:t>
              </w:r>
            </w:ins>
          </w:p>
        </w:tc>
        <w:tc>
          <w:tcPr>
            <w:tcW w:w="1747" w:type="dxa"/>
          </w:tcPr>
          <w:p w14:paraId="4898A59E" w14:textId="77777777" w:rsidR="00334F0C" w:rsidRPr="00BD6F46" w:rsidRDefault="00334F0C" w:rsidP="0025507D">
            <w:pPr>
              <w:pStyle w:val="TAC"/>
            </w:pPr>
            <w:r w:rsidRPr="00BD6F46">
              <w:rPr>
                <w:lang w:eastAsia="zh-CN" w:bidi="ar-IQ"/>
              </w:rPr>
              <w:t>Charging Data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R</w:t>
            </w:r>
            <w:r w:rsidRPr="00BD6F46">
              <w:rPr>
                <w:lang w:bidi="ar-IQ"/>
              </w:rPr>
              <w:t>equest</w:t>
            </w:r>
            <w:r w:rsidRPr="00BD6F46">
              <w:rPr>
                <w:rFonts w:hint="eastAsia"/>
                <w:lang w:eastAsia="zh-CN" w:bidi="ar-IQ"/>
              </w:rPr>
              <w:t>/Response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[Initial]</w:t>
            </w:r>
          </w:p>
        </w:tc>
      </w:tr>
      <w:tr w:rsidR="00453A89" w:rsidRPr="00BD6F46" w14:paraId="1C404E39" w14:textId="77777777" w:rsidTr="0025507D">
        <w:trPr>
          <w:trHeight w:val="434"/>
        </w:trPr>
        <w:tc>
          <w:tcPr>
            <w:tcW w:w="3109" w:type="dxa"/>
            <w:vMerge/>
            <w:shd w:val="clear" w:color="auto" w:fill="auto"/>
          </w:tcPr>
          <w:p w14:paraId="31881CE4" w14:textId="77777777" w:rsidR="00334F0C" w:rsidRPr="00BD6F46" w:rsidRDefault="00334F0C" w:rsidP="0025507D">
            <w:pPr>
              <w:pStyle w:val="TAC"/>
              <w:jc w:val="left"/>
            </w:pPr>
          </w:p>
        </w:tc>
        <w:tc>
          <w:tcPr>
            <w:tcW w:w="2918" w:type="dxa"/>
          </w:tcPr>
          <w:p w14:paraId="4DC92D72" w14:textId="77777777" w:rsidR="00334F0C" w:rsidRPr="00BD6F46" w:rsidRDefault="00334F0C" w:rsidP="0025507D">
            <w:pPr>
              <w:pStyle w:val="TAC"/>
              <w:jc w:val="left"/>
              <w:rPr>
                <w:lang w:eastAsia="zh-CN" w:bidi="ar-IQ"/>
              </w:rPr>
            </w:pPr>
            <w:r>
              <w:t>One Time request for the service.</w:t>
            </w:r>
          </w:p>
        </w:tc>
        <w:tc>
          <w:tcPr>
            <w:tcW w:w="1845" w:type="dxa"/>
            <w:shd w:val="clear" w:color="auto" w:fill="auto"/>
          </w:tcPr>
          <w:p w14:paraId="39E1475B" w14:textId="05020723" w:rsidR="00334F0C" w:rsidRPr="00BD6F46" w:rsidRDefault="00896159" w:rsidP="0025507D">
            <w:pPr>
              <w:pStyle w:val="TAC"/>
            </w:pPr>
            <w:ins w:id="38" w:author="Ericsson" w:date="2022-04-20T10:30:00Z">
              <w:r>
                <w:t>CTF</w:t>
              </w:r>
            </w:ins>
          </w:p>
        </w:tc>
        <w:tc>
          <w:tcPr>
            <w:tcW w:w="1747" w:type="dxa"/>
          </w:tcPr>
          <w:p w14:paraId="127B38D7" w14:textId="77777777" w:rsidR="00334F0C" w:rsidRPr="00BD6F46" w:rsidRDefault="00334F0C" w:rsidP="0025507D">
            <w:pPr>
              <w:pStyle w:val="TAC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Data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R</w:t>
            </w:r>
            <w:r>
              <w:rPr>
                <w:lang w:bidi="ar-IQ"/>
              </w:rPr>
              <w:t>equest</w:t>
            </w:r>
            <w:r>
              <w:rPr>
                <w:lang w:eastAsia="zh-CN" w:bidi="ar-IQ"/>
              </w:rPr>
              <w:t>/Response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[Event]</w:t>
            </w:r>
          </w:p>
        </w:tc>
      </w:tr>
      <w:tr w:rsidR="00453A89" w:rsidRPr="00BD6F46" w14:paraId="61175E28" w14:textId="77777777" w:rsidTr="0025507D">
        <w:tc>
          <w:tcPr>
            <w:tcW w:w="3109" w:type="dxa"/>
            <w:shd w:val="clear" w:color="auto" w:fill="auto"/>
          </w:tcPr>
          <w:p w14:paraId="6A05AA6F" w14:textId="77777777" w:rsidR="00334F0C" w:rsidRPr="00BD6F46" w:rsidRDefault="00334F0C" w:rsidP="0025507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Update</w:t>
            </w:r>
            <w:proofErr w:type="spellEnd"/>
          </w:p>
        </w:tc>
        <w:tc>
          <w:tcPr>
            <w:tcW w:w="2918" w:type="dxa"/>
          </w:tcPr>
          <w:p w14:paraId="76685A55" w14:textId="516A4A45" w:rsidR="00334F0C" w:rsidRPr="00BD6F46" w:rsidRDefault="00334F0C" w:rsidP="0025507D">
            <w:pPr>
              <w:pStyle w:val="TAC"/>
              <w:jc w:val="left"/>
              <w:rPr>
                <w:lang w:eastAsia="zh-CN" w:bidi="ar-IQ"/>
              </w:rPr>
            </w:pPr>
            <w:del w:id="39" w:author="Ericsson" w:date="2022-04-20T10:28:00Z">
              <w:r w:rsidRPr="00BD6F46" w:rsidDel="00013851">
                <w:rPr>
                  <w:lang w:eastAsia="zh-CN"/>
                </w:rPr>
                <w:delText>Intermediate</w:delText>
              </w:r>
              <w:r w:rsidRPr="00BD6F46" w:rsidDel="00013851">
                <w:rPr>
                  <w:lang w:eastAsia="zh-CN" w:bidi="ar-IQ"/>
                </w:rPr>
                <w:delText xml:space="preserve"> Interrogation</w:delText>
              </w:r>
            </w:del>
            <w:ins w:id="40" w:author="Ericsson" w:date="2022-04-20T10:28:00Z">
              <w:r w:rsidR="00013851">
                <w:rPr>
                  <w:lang w:eastAsia="zh-CN"/>
                </w:rPr>
                <w:t>Update request</w:t>
              </w:r>
            </w:ins>
            <w:r w:rsidRPr="00BD6F46">
              <w:rPr>
                <w:rFonts w:hint="eastAsia"/>
                <w:lang w:eastAsia="zh-CN" w:bidi="ar-IQ"/>
              </w:rPr>
              <w:t xml:space="preserve"> for subsequent </w:t>
            </w:r>
            <w:r w:rsidRPr="00BD6F46">
              <w:rPr>
                <w:lang w:bidi="ar-IQ"/>
              </w:rPr>
              <w:t>unit</w:t>
            </w:r>
            <w:del w:id="41" w:author="Ericsson" w:date="2022-04-20T10:31:00Z">
              <w:r w:rsidRPr="00BD6F46" w:rsidDel="00E75067">
                <w:rPr>
                  <w:lang w:bidi="ar-IQ"/>
                </w:rPr>
                <w:delText>s</w:delText>
              </w:r>
            </w:del>
            <w:r w:rsidRPr="00BD6F46">
              <w:rPr>
                <w:lang w:bidi="ar-IQ"/>
              </w:rPr>
              <w:t xml:space="preserve"> reservation</w:t>
            </w:r>
            <w:r w:rsidRPr="00BD6F46">
              <w:rPr>
                <w:rFonts w:hint="eastAsia"/>
                <w:lang w:eastAsia="zh-CN" w:bidi="ar-IQ"/>
              </w:rPr>
              <w:t xml:space="preserve"> when:</w:t>
            </w:r>
          </w:p>
          <w:p w14:paraId="1C5E724E" w14:textId="2C66CB62" w:rsidR="00334F0C" w:rsidRPr="00BD6F46" w:rsidRDefault="00334F0C" w:rsidP="00334F0C">
            <w:pPr>
              <w:pStyle w:val="TAC"/>
              <w:numPr>
                <w:ilvl w:val="0"/>
                <w:numId w:val="22"/>
              </w:numPr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the granted service unit</w:t>
            </w:r>
            <w:ins w:id="42" w:author="Ericsson" w:date="2022-04-20T10:28:00Z">
              <w:r w:rsidR="00013851">
                <w:rPr>
                  <w:lang w:eastAsia="zh-CN" w:bidi="ar-IQ"/>
                </w:rPr>
                <w:t xml:space="preserve"> </w:t>
              </w:r>
            </w:ins>
            <w:r w:rsidRPr="00BD6F46">
              <w:rPr>
                <w:lang w:eastAsia="zh-CN" w:bidi="ar-IQ"/>
              </w:rPr>
              <w:t xml:space="preserve">for one </w:t>
            </w:r>
            <w:r w:rsidRPr="00BD6F46">
              <w:rPr>
                <w:rFonts w:hint="eastAsia"/>
                <w:lang w:eastAsia="zh-CN" w:bidi="ar-IQ"/>
              </w:rPr>
              <w:t>rating group</w:t>
            </w:r>
            <w:r w:rsidRPr="00BD6F46">
              <w:rPr>
                <w:lang w:eastAsia="zh-CN" w:bidi="ar-IQ"/>
              </w:rPr>
              <w:t xml:space="preserve"> are spent</w:t>
            </w:r>
          </w:p>
          <w:p w14:paraId="6E53E4E3" w14:textId="77777777" w:rsidR="00334F0C" w:rsidRPr="00BD6F46" w:rsidRDefault="00334F0C" w:rsidP="00334F0C">
            <w:pPr>
              <w:pStyle w:val="TAC"/>
              <w:numPr>
                <w:ilvl w:val="0"/>
                <w:numId w:val="22"/>
              </w:numPr>
              <w:jc w:val="left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expiry </w:t>
            </w:r>
            <w:r w:rsidRPr="00BD6F46">
              <w:rPr>
                <w:rFonts w:hint="eastAsia"/>
                <w:lang w:eastAsia="zh-CN" w:bidi="ar-IQ"/>
              </w:rPr>
              <w:t>of granted service units v</w:t>
            </w:r>
            <w:r w:rsidRPr="00BD6F46">
              <w:rPr>
                <w:lang w:eastAsia="zh-CN" w:bidi="ar-IQ"/>
              </w:rPr>
              <w:t>alidity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eastAsia="zh-CN" w:bidi="ar-IQ"/>
              </w:rPr>
              <w:t>ime</w:t>
            </w:r>
          </w:p>
          <w:p w14:paraId="2380CE67" w14:textId="77777777" w:rsidR="00334F0C" w:rsidRPr="00BD6F46" w:rsidRDefault="00334F0C" w:rsidP="00334F0C">
            <w:pPr>
              <w:pStyle w:val="TAC"/>
              <w:numPr>
                <w:ilvl w:val="0"/>
                <w:numId w:val="22"/>
              </w:numPr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service events</w:t>
            </w:r>
            <w:r w:rsidRPr="00BD6F46">
              <w:rPr>
                <w:rFonts w:hint="eastAsia"/>
                <w:lang w:eastAsia="zh-CN" w:bidi="ar-IQ"/>
              </w:rPr>
              <w:t xml:space="preserve"> occur</w:t>
            </w:r>
            <w:r w:rsidRPr="00BD6F46">
              <w:rPr>
                <w:lang w:eastAsia="zh-CN" w:bidi="ar-IQ"/>
              </w:rPr>
              <w:t xml:space="preserve">, which might affect the </w:t>
            </w:r>
            <w:del w:id="43" w:author="Ericsson" w:date="2022-04-20T10:28:00Z">
              <w:r w:rsidRPr="00BD6F46" w:rsidDel="00224BEA">
                <w:rPr>
                  <w:lang w:eastAsia="zh-CN" w:bidi="ar-IQ"/>
                </w:rPr>
                <w:delText xml:space="preserve"> </w:delText>
              </w:r>
            </w:del>
            <w:r w:rsidRPr="00BD6F46">
              <w:rPr>
                <w:lang w:eastAsia="zh-CN" w:bidi="ar-IQ"/>
              </w:rPr>
              <w:t>rating of the current service</w:t>
            </w:r>
            <w:del w:id="44" w:author="Ericsson" w:date="2022-04-20T10:29:00Z">
              <w:r w:rsidRPr="00BD6F46" w:rsidDel="00224BEA">
                <w:rPr>
                  <w:lang w:eastAsia="zh-CN" w:bidi="ar-IQ"/>
                </w:rPr>
                <w:delText xml:space="preserve"> </w:delText>
              </w:r>
            </w:del>
          </w:p>
          <w:p w14:paraId="1F7B1BAA" w14:textId="4117AA39" w:rsidR="00334F0C" w:rsidRPr="00BD6F46" w:rsidRDefault="00334F0C" w:rsidP="0025507D">
            <w:pPr>
              <w:pStyle w:val="TAH"/>
              <w:jc w:val="left"/>
              <w:rPr>
                <w:lang w:val="en-US"/>
              </w:rPr>
            </w:pPr>
            <w:r w:rsidRPr="00BD6F46">
              <w:rPr>
                <w:b w:val="0"/>
              </w:rPr>
              <w:t>A</w:t>
            </w:r>
            <w:r w:rsidRPr="00BD6F46">
              <w:rPr>
                <w:rFonts w:hint="eastAsia"/>
                <w:b w:val="0"/>
              </w:rPr>
              <w:t xml:space="preserve">nd/or </w:t>
            </w:r>
            <w:del w:id="45" w:author="Ericsson" w:date="2022-04-20T10:29:00Z">
              <w:r w:rsidRPr="00BD6F46" w:rsidDel="00224BEA">
                <w:rPr>
                  <w:b w:val="0"/>
                </w:rPr>
                <w:delText xml:space="preserve">Intermediate </w:delText>
              </w:r>
            </w:del>
            <w:ins w:id="46" w:author="Ericsson" w:date="2022-04-20T10:29:00Z">
              <w:r w:rsidR="00224BEA">
                <w:rPr>
                  <w:b w:val="0"/>
                </w:rPr>
                <w:t>update</w:t>
              </w:r>
              <w:r w:rsidR="00224BEA" w:rsidRPr="00BD6F46">
                <w:rPr>
                  <w:b w:val="0"/>
                </w:rPr>
                <w:t xml:space="preserve"> </w:t>
              </w:r>
            </w:ins>
            <w:r w:rsidRPr="00BD6F46">
              <w:rPr>
                <w:rFonts w:hint="eastAsia"/>
                <w:b w:val="0"/>
              </w:rPr>
              <w:t>report of service usage.</w:t>
            </w:r>
          </w:p>
        </w:tc>
        <w:tc>
          <w:tcPr>
            <w:tcW w:w="1845" w:type="dxa"/>
            <w:shd w:val="clear" w:color="auto" w:fill="auto"/>
          </w:tcPr>
          <w:p w14:paraId="50E0FEDB" w14:textId="4B765FAF" w:rsidR="00334F0C" w:rsidRPr="00BD6F46" w:rsidRDefault="00334F0C" w:rsidP="0025507D">
            <w:pPr>
              <w:pStyle w:val="TAC"/>
            </w:pPr>
            <w:del w:id="47" w:author="Ericsson" w:date="2022-04-20T10:25:00Z">
              <w:r w:rsidRPr="00BD6F46" w:rsidDel="00267C12">
                <w:delText>NF consumer</w:delText>
              </w:r>
            </w:del>
            <w:ins w:id="48" w:author="Ericsson" w:date="2022-04-20T10:25:00Z">
              <w:r w:rsidR="00267C12">
                <w:t>CTF</w:t>
              </w:r>
            </w:ins>
            <w:r w:rsidRPr="00BD6F46">
              <w:t xml:space="preserve"> </w:t>
            </w:r>
          </w:p>
        </w:tc>
        <w:tc>
          <w:tcPr>
            <w:tcW w:w="1747" w:type="dxa"/>
          </w:tcPr>
          <w:p w14:paraId="629DF6F1" w14:textId="77777777" w:rsidR="00334F0C" w:rsidRPr="00BD6F46" w:rsidRDefault="00334F0C" w:rsidP="0025507D">
            <w:pPr>
              <w:pStyle w:val="TAC"/>
            </w:pPr>
            <w:r w:rsidRPr="00BD6F46">
              <w:rPr>
                <w:lang w:eastAsia="zh-CN" w:bidi="ar-IQ"/>
              </w:rPr>
              <w:t>Charging Data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R</w:t>
            </w:r>
            <w:r w:rsidRPr="00BD6F46">
              <w:rPr>
                <w:lang w:bidi="ar-IQ"/>
              </w:rPr>
              <w:t>equest</w:t>
            </w:r>
            <w:r w:rsidRPr="00BD6F46">
              <w:rPr>
                <w:rFonts w:hint="eastAsia"/>
                <w:lang w:eastAsia="zh-CN" w:bidi="ar-IQ"/>
              </w:rPr>
              <w:t>/Response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[Update]</w:t>
            </w:r>
          </w:p>
        </w:tc>
      </w:tr>
      <w:tr w:rsidR="00453A89" w:rsidRPr="00BD6F46" w14:paraId="69EB7115" w14:textId="77777777" w:rsidTr="0025507D">
        <w:tc>
          <w:tcPr>
            <w:tcW w:w="3109" w:type="dxa"/>
            <w:shd w:val="clear" w:color="auto" w:fill="auto"/>
          </w:tcPr>
          <w:p w14:paraId="5883FFDE" w14:textId="77777777" w:rsidR="00334F0C" w:rsidRPr="00BD6F46" w:rsidRDefault="00334F0C" w:rsidP="0025507D">
            <w:pPr>
              <w:pStyle w:val="TAL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elease</w:t>
            </w:r>
            <w:proofErr w:type="spellEnd"/>
          </w:p>
        </w:tc>
        <w:tc>
          <w:tcPr>
            <w:tcW w:w="2918" w:type="dxa"/>
          </w:tcPr>
          <w:p w14:paraId="5AFBD199" w14:textId="46587312" w:rsidR="00334F0C" w:rsidRPr="00BD6F46" w:rsidDel="00224BEA" w:rsidRDefault="00334F0C">
            <w:pPr>
              <w:pStyle w:val="TAC"/>
              <w:jc w:val="left"/>
              <w:rPr>
                <w:del w:id="49" w:author="Ericsson" w:date="2022-04-20T10:29:00Z"/>
                <w:lang w:eastAsia="zh-CN"/>
              </w:rPr>
            </w:pPr>
            <w:del w:id="50" w:author="Ericsson" w:date="2022-04-20T10:29:00Z">
              <w:r w:rsidRPr="00BD6F46" w:rsidDel="00224BEA">
                <w:rPr>
                  <w:rFonts w:hint="eastAsia"/>
                  <w:lang w:eastAsia="zh-CN"/>
                </w:rPr>
                <w:delText xml:space="preserve">Final </w:delText>
              </w:r>
              <w:r w:rsidRPr="00BD6F46" w:rsidDel="00224BEA">
                <w:rPr>
                  <w:lang w:eastAsia="zh-CN" w:bidi="ar-IQ"/>
                </w:rPr>
                <w:delText>Interrogation</w:delText>
              </w:r>
            </w:del>
            <w:ins w:id="51" w:author="Ericsson" w:date="2022-04-20T10:29:00Z">
              <w:r w:rsidR="00224BEA">
                <w:rPr>
                  <w:lang w:eastAsia="zh-CN"/>
                </w:rPr>
                <w:t>Termination request</w:t>
              </w:r>
            </w:ins>
            <w:r w:rsidRPr="00BD6F46">
              <w:rPr>
                <w:rFonts w:hint="eastAsia"/>
                <w:lang w:eastAsia="zh-CN" w:bidi="ar-IQ"/>
              </w:rPr>
              <w:t xml:space="preserve"> without any </w:t>
            </w:r>
            <w:r w:rsidRPr="00BD6F46">
              <w:rPr>
                <w:lang w:bidi="ar-IQ"/>
              </w:rPr>
              <w:t>unit reservation</w:t>
            </w:r>
            <w:ins w:id="52" w:author="Ericsson" w:date="2022-04-20T10:29:00Z">
              <w:r w:rsidR="00224BEA">
                <w:rPr>
                  <w:lang w:bidi="ar-IQ"/>
                </w:rPr>
                <w:t>, a</w:t>
              </w:r>
            </w:ins>
          </w:p>
          <w:p w14:paraId="09A4AE48" w14:textId="4A435A45" w:rsidR="00334F0C" w:rsidRPr="00BD6F46" w:rsidRDefault="00334F0C">
            <w:pPr>
              <w:pStyle w:val="TAC"/>
              <w:jc w:val="left"/>
              <w:rPr>
                <w:lang w:eastAsia="zh-CN"/>
              </w:rPr>
            </w:pPr>
            <w:del w:id="53" w:author="Ericsson" w:date="2022-04-20T10:29:00Z">
              <w:r w:rsidRPr="00BD6F46" w:rsidDel="00224BEA">
                <w:delText>A</w:delText>
              </w:r>
            </w:del>
            <w:r w:rsidRPr="00BD6F46">
              <w:rPr>
                <w:rFonts w:hint="eastAsia"/>
              </w:rPr>
              <w:t xml:space="preserve">nd/or </w:t>
            </w:r>
            <w:r w:rsidRPr="00BD6F46">
              <w:rPr>
                <w:rFonts w:hint="eastAsia"/>
                <w:lang w:eastAsia="zh-CN"/>
              </w:rPr>
              <w:t>last</w:t>
            </w:r>
            <w:r w:rsidRPr="00BD6F46">
              <w:rPr>
                <w:rFonts w:hint="eastAsia"/>
              </w:rPr>
              <w:t xml:space="preserve"> report of service usage.</w:t>
            </w:r>
          </w:p>
        </w:tc>
        <w:tc>
          <w:tcPr>
            <w:tcW w:w="1845" w:type="dxa"/>
            <w:shd w:val="clear" w:color="auto" w:fill="auto"/>
          </w:tcPr>
          <w:p w14:paraId="0DBEAF84" w14:textId="3AD06083" w:rsidR="00334F0C" w:rsidRPr="00BD6F46" w:rsidRDefault="00334F0C" w:rsidP="0025507D">
            <w:pPr>
              <w:pStyle w:val="TAC"/>
            </w:pPr>
            <w:del w:id="54" w:author="Ericsson" w:date="2022-04-20T10:25:00Z">
              <w:r w:rsidRPr="00BD6F46" w:rsidDel="00267C12">
                <w:delText>NF consumer</w:delText>
              </w:r>
            </w:del>
            <w:ins w:id="55" w:author="Ericsson" w:date="2022-04-20T10:25:00Z">
              <w:r w:rsidR="00267C12">
                <w:t>CTF</w:t>
              </w:r>
            </w:ins>
          </w:p>
        </w:tc>
        <w:tc>
          <w:tcPr>
            <w:tcW w:w="1747" w:type="dxa"/>
          </w:tcPr>
          <w:p w14:paraId="676006A2" w14:textId="77777777" w:rsidR="00334F0C" w:rsidRPr="00BD6F46" w:rsidRDefault="00334F0C" w:rsidP="0025507D">
            <w:pPr>
              <w:pStyle w:val="TAC"/>
            </w:pPr>
            <w:r w:rsidRPr="00BD6F46">
              <w:rPr>
                <w:lang w:eastAsia="zh-CN" w:bidi="ar-IQ"/>
              </w:rPr>
              <w:t>Charging Data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R</w:t>
            </w:r>
            <w:r w:rsidRPr="00BD6F46">
              <w:rPr>
                <w:lang w:bidi="ar-IQ"/>
              </w:rPr>
              <w:t>equest</w:t>
            </w:r>
            <w:r w:rsidRPr="00BD6F46">
              <w:rPr>
                <w:rFonts w:hint="eastAsia"/>
                <w:lang w:eastAsia="zh-CN" w:bidi="ar-IQ"/>
              </w:rPr>
              <w:t>/Response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lang w:eastAsia="zh-CN" w:bidi="ar-IQ"/>
              </w:rPr>
              <w:t>[Termination]</w:t>
            </w:r>
          </w:p>
        </w:tc>
      </w:tr>
      <w:tr w:rsidR="00453A89" w:rsidRPr="00BD6F46" w14:paraId="76A5C0EC" w14:textId="77777777" w:rsidTr="0025507D">
        <w:tc>
          <w:tcPr>
            <w:tcW w:w="3109" w:type="dxa"/>
            <w:shd w:val="clear" w:color="auto" w:fill="auto"/>
          </w:tcPr>
          <w:p w14:paraId="085E129E" w14:textId="77777777" w:rsidR="00334F0C" w:rsidRPr="00BD6F46" w:rsidRDefault="00334F0C" w:rsidP="0025507D">
            <w:pPr>
              <w:pStyle w:val="TAL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_Notify</w:t>
            </w:r>
            <w:proofErr w:type="spellEnd"/>
          </w:p>
        </w:tc>
        <w:tc>
          <w:tcPr>
            <w:tcW w:w="2918" w:type="dxa"/>
          </w:tcPr>
          <w:p w14:paraId="1BFCDEAA" w14:textId="75B02316" w:rsidR="00334F0C" w:rsidRPr="00BD6F46" w:rsidRDefault="00334F0C" w:rsidP="0025507D">
            <w:pPr>
              <w:pStyle w:val="TAC"/>
              <w:jc w:val="left"/>
            </w:pPr>
            <w:r w:rsidRPr="00BD6F46">
              <w:rPr>
                <w:lang w:val="en-US" w:eastAsia="zh-CN"/>
              </w:rPr>
              <w:t>Request that the user be re-authorized</w:t>
            </w:r>
            <w:ins w:id="56" w:author="Ericsson" w:date="2022-04-20T10:31:00Z">
              <w:r w:rsidR="00E75067">
                <w:rPr>
                  <w:lang w:val="en-US" w:eastAsia="zh-CN"/>
                </w:rPr>
                <w:t>,</w:t>
              </w:r>
            </w:ins>
            <w:r w:rsidRPr="00BD6F46">
              <w:rPr>
                <w:rFonts w:hint="eastAsia"/>
                <w:lang w:val="en-US" w:eastAsia="zh-CN"/>
              </w:rPr>
              <w:t xml:space="preserve"> or </w:t>
            </w:r>
            <w:r w:rsidRPr="00BD6F46">
              <w:rPr>
                <w:lang w:val="en-US" w:eastAsia="zh-CN"/>
              </w:rPr>
              <w:t xml:space="preserve">the </w:t>
            </w:r>
            <w:r w:rsidRPr="00BD6F46">
              <w:rPr>
                <w:rFonts w:hint="eastAsia"/>
                <w:lang w:val="en-US" w:eastAsia="zh-CN"/>
              </w:rPr>
              <w:t>charging session context be terminated.</w:t>
            </w:r>
          </w:p>
        </w:tc>
        <w:tc>
          <w:tcPr>
            <w:tcW w:w="1845" w:type="dxa"/>
            <w:shd w:val="clear" w:color="auto" w:fill="auto"/>
          </w:tcPr>
          <w:p w14:paraId="4EF6DA20" w14:textId="77777777" w:rsidR="00334F0C" w:rsidRPr="00BD6F46" w:rsidRDefault="00334F0C" w:rsidP="0025507D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CHF</w:t>
            </w:r>
          </w:p>
        </w:tc>
        <w:tc>
          <w:tcPr>
            <w:tcW w:w="1747" w:type="dxa"/>
          </w:tcPr>
          <w:p w14:paraId="6F1AEA91" w14:textId="77777777" w:rsidR="00334F0C" w:rsidRPr="00BD6F46" w:rsidRDefault="00334F0C" w:rsidP="0025507D">
            <w:pPr>
              <w:pStyle w:val="TAC"/>
              <w:rPr>
                <w:lang w:eastAsia="zh-CN"/>
              </w:rPr>
            </w:pPr>
            <w:r>
              <w:t>Charging Notify</w:t>
            </w:r>
            <w:r>
              <w:rPr>
                <w:lang w:eastAsia="zh-CN"/>
              </w:rPr>
              <w:t xml:space="preserve"> Request/Response</w:t>
            </w:r>
          </w:p>
        </w:tc>
      </w:tr>
    </w:tbl>
    <w:p w14:paraId="4FE70E80" w14:textId="77777777" w:rsidR="00334F0C" w:rsidRPr="00BD6F46" w:rsidRDefault="00334F0C" w:rsidP="00334F0C">
      <w:pPr>
        <w:rPr>
          <w:lang w:eastAsia="zh-CN"/>
        </w:rPr>
      </w:pPr>
    </w:p>
    <w:p w14:paraId="2955BAD0" w14:textId="77777777" w:rsidR="00DE197B" w:rsidRPr="00BD6F46" w:rsidRDefault="00DE197B" w:rsidP="00DE197B">
      <w:pPr>
        <w:pStyle w:val="Heading4"/>
        <w:rPr>
          <w:lang w:val="en-US" w:eastAsia="zh-CN"/>
        </w:rPr>
      </w:pPr>
      <w:bookmarkStart w:id="57" w:name="_Toc20227229"/>
      <w:bookmarkStart w:id="58" w:name="_Toc27749460"/>
      <w:bookmarkStart w:id="59" w:name="_Toc28709387"/>
      <w:bookmarkStart w:id="60" w:name="_Toc44671006"/>
      <w:bookmarkStart w:id="61" w:name="_Toc51918914"/>
      <w:bookmarkStart w:id="62" w:name="_Toc98343914"/>
      <w:r w:rsidRPr="00BD6F46">
        <w:rPr>
          <w:lang w:val="en-US" w:eastAsia="zh-CN"/>
        </w:rPr>
        <w:t>5.2.2.2</w:t>
      </w:r>
      <w:r w:rsidRPr="00BD6F46">
        <w:rPr>
          <w:lang w:val="en-US" w:eastAsia="zh-CN"/>
        </w:rPr>
        <w:tab/>
      </w:r>
      <w:proofErr w:type="spellStart"/>
      <w:r w:rsidRPr="00BD6F46">
        <w:rPr>
          <w:lang w:val="en-US" w:eastAsia="zh-CN"/>
        </w:rPr>
        <w:t>N</w:t>
      </w:r>
      <w:r w:rsidRPr="00BD6F46">
        <w:rPr>
          <w:rFonts w:hint="eastAsia"/>
          <w:lang w:val="en-US" w:eastAsia="zh-CN"/>
        </w:rPr>
        <w:t>chf</w:t>
      </w:r>
      <w:r w:rsidRPr="00BD6F46">
        <w:rPr>
          <w:lang w:val="en-US" w:eastAsia="zh-CN"/>
        </w:rPr>
        <w:t>_</w:t>
      </w:r>
      <w:r w:rsidRPr="00BD6F46">
        <w:rPr>
          <w:rFonts w:hint="eastAsia"/>
          <w:lang w:val="en-US" w:eastAsia="zh-CN"/>
        </w:rPr>
        <w:t>ConvergedCharging</w:t>
      </w:r>
      <w:r w:rsidRPr="00BD6F46">
        <w:rPr>
          <w:lang w:val="en-US" w:eastAsia="zh-CN"/>
        </w:rPr>
        <w:t>_</w:t>
      </w:r>
      <w:r w:rsidRPr="00BD6F46">
        <w:rPr>
          <w:rFonts w:hint="eastAsia"/>
          <w:lang w:val="en-US" w:eastAsia="zh-CN"/>
        </w:rPr>
        <w:t>Create</w:t>
      </w:r>
      <w:proofErr w:type="spellEnd"/>
      <w:r w:rsidRPr="00BD6F46">
        <w:rPr>
          <w:lang w:val="en-US" w:eastAsia="zh-CN"/>
        </w:rPr>
        <w:t xml:space="preserve"> Operation</w:t>
      </w:r>
      <w:bookmarkEnd w:id="57"/>
      <w:bookmarkEnd w:id="58"/>
      <w:bookmarkEnd w:id="59"/>
      <w:bookmarkEnd w:id="60"/>
      <w:bookmarkEnd w:id="61"/>
      <w:bookmarkEnd w:id="62"/>
    </w:p>
    <w:p w14:paraId="58EC8053" w14:textId="2E06EE1D" w:rsidR="00DE197B" w:rsidRPr="00BD6F46" w:rsidRDefault="00DE197B" w:rsidP="00DE197B">
      <w:pPr>
        <w:rPr>
          <w:lang w:eastAsia="zh-CN"/>
        </w:rPr>
      </w:pPr>
      <w:r w:rsidRPr="00BD6F46">
        <w:rPr>
          <w:rFonts w:hint="eastAsia"/>
          <w:lang w:eastAsia="zh-CN"/>
        </w:rPr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lang w:eastAsia="zh-CN"/>
        </w:rPr>
        <w:t xml:space="preserve"> service operation provides means for NF </w:t>
      </w:r>
      <w:ins w:id="63" w:author="Ericsson" w:date="2022-04-20T09:40:00Z">
        <w:r w:rsidR="00236016">
          <w:rPr>
            <w:lang w:eastAsia="zh-CN"/>
          </w:rPr>
          <w:t xml:space="preserve">Service </w:t>
        </w:r>
      </w:ins>
      <w:ins w:id="64" w:author="Ericsson" w:date="2022-04-20T10:32:00Z">
        <w:r w:rsidR="00A365EF">
          <w:rPr>
            <w:lang w:eastAsia="zh-CN"/>
          </w:rPr>
          <w:t>C</w:t>
        </w:r>
      </w:ins>
      <w:ins w:id="65" w:author="Ericsson" w:date="2022-04-20T09:40:00Z">
        <w:r w:rsidR="00236016">
          <w:rPr>
            <w:lang w:eastAsia="zh-CN"/>
          </w:rPr>
          <w:t xml:space="preserve">onsumer </w:t>
        </w:r>
      </w:ins>
      <w:r w:rsidRPr="00BD6F46">
        <w:rPr>
          <w:lang w:eastAsia="zh-CN"/>
        </w:rPr>
        <w:t xml:space="preserve">(CTF) to request </w:t>
      </w:r>
      <w:r w:rsidRPr="00BD6F46">
        <w:rPr>
          <w:rFonts w:hint="eastAsia"/>
          <w:lang w:eastAsia="zh-CN"/>
        </w:rPr>
        <w:t>quotas for service delivery or i</w:t>
      </w:r>
      <w:r w:rsidRPr="00BD6F46">
        <w:t>nitial</w:t>
      </w:r>
      <w:r w:rsidRPr="00BD6F46">
        <w:rPr>
          <w:rFonts w:hint="eastAsia"/>
        </w:rPr>
        <w:t xml:space="preserve"> report of service usage</w:t>
      </w:r>
      <w:r w:rsidRPr="00BD6F46">
        <w:rPr>
          <w:lang w:eastAsia="zh-CN"/>
        </w:rPr>
        <w:t xml:space="preserve">. </w:t>
      </w:r>
    </w:p>
    <w:p w14:paraId="0403C3ED" w14:textId="77777777" w:rsidR="00DE197B" w:rsidRPr="00BD6F46" w:rsidRDefault="00DE197B" w:rsidP="00DE197B">
      <w:pPr>
        <w:rPr>
          <w:lang w:eastAsia="zh-CN"/>
        </w:rPr>
      </w:pPr>
      <w:r w:rsidRPr="00BD6F46">
        <w:rPr>
          <w:lang w:eastAsia="zh-CN"/>
        </w:rPr>
        <w:t xml:space="preserve">The following procedures using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lang w:eastAsia="zh-CN"/>
        </w:rPr>
        <w:t xml:space="preserve"> service operation are supported:</w:t>
      </w:r>
    </w:p>
    <w:p w14:paraId="1F80116C" w14:textId="77777777" w:rsidR="00DE197B" w:rsidRPr="00BD6F46" w:rsidRDefault="00DE197B" w:rsidP="00DE197B">
      <w:pPr>
        <w:pStyle w:val="B10"/>
      </w:pPr>
      <w:r w:rsidRPr="00BD6F46">
        <w:rPr>
          <w:rFonts w:hint="eastAsia"/>
        </w:rPr>
        <w:t>-</w:t>
      </w:r>
      <w:r w:rsidRPr="00BD6F46">
        <w:rPr>
          <w:rFonts w:hint="eastAsia"/>
        </w:rPr>
        <w:tab/>
      </w:r>
      <w:r w:rsidRPr="00BD6F46">
        <w:t>N</w:t>
      </w:r>
      <w:r w:rsidRPr="00BD6F46">
        <w:rPr>
          <w:rFonts w:hint="eastAsia"/>
          <w:noProof/>
          <w:szCs w:val="18"/>
          <w:lang w:eastAsia="zh-CN"/>
        </w:rPr>
        <w:t xml:space="preserve">o existing </w:t>
      </w:r>
      <w:r w:rsidRPr="00BD6F46">
        <w:rPr>
          <w:rFonts w:hint="eastAsia"/>
          <w:lang w:eastAsia="zh-CN"/>
        </w:rPr>
        <w:t>charging</w:t>
      </w:r>
      <w:r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data</w:t>
      </w:r>
      <w:r w:rsidRPr="00BD6F46">
        <w:rPr>
          <w:rFonts w:hint="eastAsia"/>
          <w:noProof/>
          <w:szCs w:val="18"/>
          <w:lang w:eastAsia="zh-CN"/>
        </w:rPr>
        <w:t xml:space="preserve"> resource</w:t>
      </w:r>
      <w:r w:rsidRPr="00BD6F46">
        <w:rPr>
          <w:rFonts w:hint="eastAsia"/>
        </w:rPr>
        <w:t>.</w:t>
      </w:r>
    </w:p>
    <w:p w14:paraId="0F292A2A" w14:textId="77777777" w:rsidR="00DE197B" w:rsidRPr="00BD6F46" w:rsidRDefault="00DE197B" w:rsidP="00DE197B">
      <w:pPr>
        <w:pStyle w:val="TH"/>
      </w:pPr>
    </w:p>
    <w:p w14:paraId="39433D23" w14:textId="13CEE388" w:rsidR="00DE197B" w:rsidRPr="00BD6F46" w:rsidRDefault="00A5372C" w:rsidP="00DE197B">
      <w:pPr>
        <w:pStyle w:val="TH"/>
      </w:pPr>
      <w:ins w:id="66" w:author="Ericsson" w:date="2022-04-20T09:10:00Z">
        <w:r w:rsidRPr="00BD6F46">
          <w:object w:dxaOrig="8701" w:dyaOrig="2521" w14:anchorId="23D547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15pt;height:125.85pt" o:ole="">
              <v:imagedata r:id="rId16" o:title=""/>
            </v:shape>
            <o:OLEObject Type="Embed" ProgID="Visio.Drawing.11" ShapeID="_x0000_i1025" DrawAspect="Content" ObjectID="_1712638947" r:id="rId17"/>
          </w:object>
        </w:r>
      </w:ins>
      <w:del w:id="67" w:author="Ericsson" w:date="2022-04-20T09:10:00Z">
        <w:r w:rsidR="00DE197B" w:rsidRPr="00BD6F46" w:rsidDel="00577318">
          <w:object w:dxaOrig="8685" w:dyaOrig="2505" w14:anchorId="13128F3B">
            <v:shape id="_x0000_i1026" type="#_x0000_t75" style="width:434.5pt;height:125.2pt" o:ole="">
              <v:imagedata r:id="rId18" o:title=""/>
            </v:shape>
            <o:OLEObject Type="Embed" ProgID="Visio.Drawing.11" ShapeID="_x0000_i1026" DrawAspect="Content" ObjectID="_1712638948" r:id="rId19"/>
          </w:object>
        </w:r>
      </w:del>
    </w:p>
    <w:p w14:paraId="638D442D" w14:textId="77777777" w:rsidR="00DE197B" w:rsidRPr="00BD6F46" w:rsidRDefault="00DE197B" w:rsidP="00DE197B">
      <w:pPr>
        <w:pStyle w:val="TF"/>
        <w:rPr>
          <w:lang w:eastAsia="zh-CN"/>
        </w:rPr>
      </w:pPr>
      <w:r w:rsidRPr="00BD6F46">
        <w:t xml:space="preserve">Figure </w:t>
      </w:r>
      <w:r w:rsidRPr="00BD6F46">
        <w:rPr>
          <w:lang w:eastAsia="zh-CN"/>
        </w:rPr>
        <w:t>5.2.2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t xml:space="preserve">1: Nchf_ ConvergedCharging_Create </w:t>
      </w:r>
      <w:r w:rsidRPr="00BD6F46">
        <w:rPr>
          <w:lang w:eastAsia="zh-CN"/>
        </w:rPr>
        <w:t>Service Operation</w:t>
      </w:r>
    </w:p>
    <w:p w14:paraId="3D7D51BB" w14:textId="53F9AEAC" w:rsidR="00DE197B" w:rsidRPr="00BD6F46" w:rsidRDefault="00DE197B" w:rsidP="00DE197B">
      <w:pPr>
        <w:pStyle w:val="B10"/>
      </w:pPr>
      <w:r w:rsidRPr="00BD6F46">
        <w:t>1</w:t>
      </w:r>
      <w:del w:id="68" w:author="Ericsson" w:date="2022-04-20T09:13:00Z">
        <w:r w:rsidRPr="00BD6F46" w:rsidDel="00D00DE4">
          <w:delText xml:space="preserve">.  </w:delText>
        </w:r>
      </w:del>
      <w:ins w:id="69" w:author="Ericsson" w:date="2022-04-20T09:13:00Z">
        <w:r w:rsidR="00D00DE4" w:rsidRPr="00BD6F46">
          <w:t>.</w:t>
        </w:r>
        <w:r w:rsidR="00D00DE4">
          <w:tab/>
        </w:r>
      </w:ins>
      <w:r w:rsidRPr="00BD6F46">
        <w:t>NF (CTF) sends a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r w:rsidRPr="00BD6F46">
        <w:t xml:space="preserve"> request to the </w:t>
      </w:r>
      <w:r w:rsidRPr="00BD6F46">
        <w:rPr>
          <w:rFonts w:hint="eastAsia"/>
        </w:rPr>
        <w:t>CHF</w:t>
      </w:r>
      <w:r w:rsidRPr="00BD6F46">
        <w:t xml:space="preserve"> to create resource for charging. </w:t>
      </w:r>
      <w:r>
        <w:t>R</w:t>
      </w:r>
      <w:r w:rsidRPr="00BD6F46">
        <w:t>equested quota and notification URI for Nchf_ConvergedCharging_Notify service operation are included in the request body.</w:t>
      </w:r>
    </w:p>
    <w:p w14:paraId="0BB5558B" w14:textId="42DB9469" w:rsidR="00DE197B" w:rsidRPr="00BD6F46" w:rsidRDefault="00DE197B" w:rsidP="00DE197B">
      <w:pPr>
        <w:pStyle w:val="B10"/>
      </w:pPr>
      <w:r w:rsidRPr="00BD6F46">
        <w:t>2</w:t>
      </w:r>
      <w:del w:id="70" w:author="Ericsson" w:date="2022-04-20T09:12:00Z">
        <w:r w:rsidRPr="00BD6F46" w:rsidDel="00D00DE4">
          <w:delText xml:space="preserve">a.  </w:delText>
        </w:r>
      </w:del>
      <w:ins w:id="71" w:author="Ericsson" w:date="2022-04-20T09:12:00Z">
        <w:r w:rsidR="00D00DE4" w:rsidRPr="00BD6F46">
          <w:t>.</w:t>
        </w:r>
        <w:r w:rsidR="00D00DE4">
          <w:tab/>
        </w:r>
      </w:ins>
      <w:r w:rsidRPr="00BD6F46">
        <w:t xml:space="preserve">At successful operation, "201 Created" response is returned. </w:t>
      </w:r>
      <w:r w:rsidRPr="00BD6F46">
        <w:rPr>
          <w:rFonts w:hint="eastAsia"/>
          <w:lang w:eastAsia="zh-CN"/>
        </w:rPr>
        <w:t>I</w:t>
      </w:r>
      <w:r w:rsidRPr="00BD6F46">
        <w:t>n the "201 Created" response</w:t>
      </w:r>
      <w:r w:rsidRPr="00BD6F46">
        <w:rPr>
          <w:rFonts w:hint="eastAsia"/>
          <w:lang w:eastAsia="zh-CN"/>
        </w:rPr>
        <w:t>,</w:t>
      </w:r>
      <w:r w:rsidRPr="00BD6F46">
        <w:t xml:space="preserve"> </w:t>
      </w:r>
      <w:r w:rsidRPr="00BD6F46">
        <w:rPr>
          <w:rFonts w:hint="eastAsia"/>
          <w:lang w:eastAsia="zh-CN"/>
        </w:rPr>
        <w:t>t</w:t>
      </w:r>
      <w:r w:rsidRPr="00BD6F46">
        <w:t xml:space="preserve">he </w:t>
      </w:r>
      <w:r w:rsidRPr="00BD6F46">
        <w:rPr>
          <w:rFonts w:hint="eastAsia"/>
        </w:rPr>
        <w:t>CHF</w:t>
      </w:r>
      <w:r w:rsidRPr="00BD6F46">
        <w:t xml:space="preserve"> includes a Location header field and the allocated quota in the body. The Location header field shall contain the URI of the created resource. The </w:t>
      </w:r>
      <w:del w:id="72" w:author="Ericsson" w:date="2022-04-20T09:40:00Z">
        <w:r w:rsidRPr="00BD6F46" w:rsidDel="00236016">
          <w:delText>NF (</w:delText>
        </w:r>
      </w:del>
      <w:r w:rsidRPr="00BD6F46">
        <w:t>CTF</w:t>
      </w:r>
      <w:del w:id="73" w:author="Ericsson" w:date="2022-04-20T09:40:00Z">
        <w:r w:rsidRPr="00BD6F46" w:rsidDel="00236016">
          <w:delText>)</w:delText>
        </w:r>
      </w:del>
      <w:r w:rsidRPr="00BD6F46">
        <w:t xml:space="preserve"> shall use the URI received in the Location header in subsequent requests to the </w:t>
      </w:r>
      <w:r w:rsidRPr="00BD6F46">
        <w:rPr>
          <w:rFonts w:hint="eastAsia"/>
        </w:rPr>
        <w:t>CHF</w:t>
      </w:r>
      <w:r w:rsidRPr="00BD6F46">
        <w:rPr>
          <w:rFonts w:hint="eastAsia"/>
          <w:lang w:eastAsia="zh-CN"/>
        </w:rPr>
        <w:t xml:space="preserve"> for the same </w:t>
      </w:r>
      <w:del w:id="74" w:author="Ericsson" w:date="2022-04-20T09:44:00Z">
        <w:r w:rsidRPr="00BD6F46" w:rsidDel="00E36C48">
          <w:rPr>
            <w:rFonts w:hint="eastAsia"/>
            <w:lang w:eastAsia="zh-CN"/>
          </w:rPr>
          <w:delText xml:space="preserve">PDU </w:delText>
        </w:r>
      </w:del>
      <w:ins w:id="75" w:author="Ericsson" w:date="2022-04-20T09:44:00Z">
        <w:r w:rsidR="00E36C48">
          <w:rPr>
            <w:lang w:eastAsia="zh-CN"/>
          </w:rPr>
          <w:t>charging</w:t>
        </w:r>
        <w:r w:rsidR="00E36C48" w:rsidRPr="00BD6F46">
          <w:rPr>
            <w:rFonts w:hint="eastAsia"/>
            <w:lang w:eastAsia="zh-CN"/>
          </w:rPr>
          <w:t xml:space="preserve"> </w:t>
        </w:r>
      </w:ins>
      <w:r w:rsidRPr="00BD6F46">
        <w:rPr>
          <w:rFonts w:hint="eastAsia"/>
          <w:lang w:eastAsia="zh-CN"/>
        </w:rPr>
        <w:t>session</w:t>
      </w:r>
      <w:r w:rsidRPr="00BD6F46">
        <w:t>.</w:t>
      </w:r>
    </w:p>
    <w:p w14:paraId="469F6A78" w14:textId="239BB5BD" w:rsidR="00DE197B" w:rsidRPr="00BD6F46" w:rsidDel="006038D0" w:rsidRDefault="00DE197B" w:rsidP="00DE197B">
      <w:pPr>
        <w:pStyle w:val="B10"/>
        <w:rPr>
          <w:del w:id="76" w:author="Ericsson" w:date="2022-04-20T09:15:00Z"/>
        </w:rPr>
      </w:pPr>
      <w:del w:id="77" w:author="Ericsson" w:date="2022-04-20T09:15:00Z">
        <w:r w:rsidRPr="00BD6F46" w:rsidDel="006038D0">
          <w:delText>2b.</w:delText>
        </w:r>
        <w:r w:rsidRPr="00BD6F46" w:rsidDel="006038D0">
          <w:tab/>
          <w:delText xml:space="preserve">On failure or redirection, one of the HTTP status code listed in Table 6.1.3.2.3.1-3 shall be returned. For a 4xx/5xx response, the message body shall contain a ProblemDetails structure with the "cause" attribute set to one of the application error listed in Table </w:delText>
        </w:r>
        <w:r w:rsidRPr="00BD6F46" w:rsidDel="006038D0">
          <w:rPr>
            <w:rFonts w:hint="eastAsia"/>
          </w:rPr>
          <w:delText>6.1.7</w:delText>
        </w:r>
        <w:r w:rsidRPr="00BD6F46" w:rsidDel="006038D0">
          <w:delText>.3-1.</w:delText>
        </w:r>
      </w:del>
    </w:p>
    <w:p w14:paraId="0ACC23CB" w14:textId="5E331DD8" w:rsidR="00134D5C" w:rsidRDefault="00134D5C" w:rsidP="00134D5C">
      <w:pPr>
        <w:rPr>
          <w:ins w:id="78" w:author="Ericsson" w:date="2022-04-20T09:53:00Z"/>
          <w:lang w:eastAsia="zh-CN"/>
        </w:rPr>
      </w:pPr>
      <w:ins w:id="79" w:author="Ericsson" w:date="2022-04-20T09:53:00Z">
        <w:r>
          <w:t>If errors occur when processing the HTTP request,</w:t>
        </w:r>
        <w:r w:rsidRPr="006038D0">
          <w:rPr>
            <w:lang w:eastAsia="zh-CN"/>
          </w:rPr>
          <w:t xml:space="preserve"> </w:t>
        </w:r>
        <w:r>
          <w:t>the CHF shall send an HTTP error response as specified in clause </w:t>
        </w:r>
        <w:r w:rsidR="002A6F2F">
          <w:t>6</w:t>
        </w:r>
        <w:r>
          <w:t>.1.7.</w:t>
        </w:r>
      </w:ins>
    </w:p>
    <w:p w14:paraId="3F875CB7" w14:textId="6075577B" w:rsidR="006038D0" w:rsidRDefault="004E063B" w:rsidP="00B25FCA">
      <w:pPr>
        <w:rPr>
          <w:ins w:id="80" w:author="Ericsson" w:date="2022-04-20T10:22:00Z"/>
        </w:rPr>
      </w:pPr>
      <w:ins w:id="81" w:author="Ericsson" w:date="2022-04-20T09:16:00Z">
        <w:r>
          <w:t>If CHF deter</w:t>
        </w:r>
      </w:ins>
      <w:ins w:id="82" w:author="Ericsson" w:date="2022-04-20T09:17:00Z">
        <w:r w:rsidR="003E16EF">
          <w:t xml:space="preserve">mines that the request needs to be </w:t>
        </w:r>
      </w:ins>
      <w:ins w:id="83" w:author="Ericsson" w:date="2022-04-20T09:15:00Z">
        <w:r w:rsidR="006038D0" w:rsidRPr="006038D0">
          <w:rPr>
            <w:lang w:eastAsia="zh-CN"/>
          </w:rPr>
          <w:t>redirection</w:t>
        </w:r>
      </w:ins>
      <w:ins w:id="84" w:author="Ericsson" w:date="2022-04-20T09:19:00Z">
        <w:r w:rsidR="003C3760">
          <w:rPr>
            <w:lang w:eastAsia="zh-CN"/>
          </w:rPr>
          <w:t>,</w:t>
        </w:r>
      </w:ins>
      <w:ins w:id="85" w:author="Ericsson" w:date="2022-04-20T09:17:00Z">
        <w:r w:rsidR="009608F4">
          <w:rPr>
            <w:lang w:eastAsia="zh-CN"/>
          </w:rPr>
          <w:t xml:space="preserve"> a</w:t>
        </w:r>
      </w:ins>
      <w:ins w:id="86" w:author="Ericsson" w:date="2022-04-20T09:19:00Z">
        <w:r w:rsidR="003C3760">
          <w:rPr>
            <w:lang w:eastAsia="zh-CN"/>
          </w:rPr>
          <w:t>n</w:t>
        </w:r>
      </w:ins>
      <w:ins w:id="87" w:author="Ericsson" w:date="2022-04-20T09:17:00Z">
        <w:r w:rsidR="009608F4">
          <w:rPr>
            <w:lang w:eastAsia="zh-CN"/>
          </w:rPr>
          <w:t xml:space="preserve"> </w:t>
        </w:r>
      </w:ins>
      <w:ins w:id="88" w:author="Ericsson" w:date="2022-04-20T09:15:00Z">
        <w:r w:rsidR="006038D0" w:rsidRPr="006038D0">
          <w:rPr>
            <w:lang w:eastAsia="zh-CN"/>
          </w:rPr>
          <w:t xml:space="preserve">HTTP </w:t>
        </w:r>
      </w:ins>
      <w:ins w:id="89" w:author="Ericsson" w:date="2022-04-20T09:18:00Z">
        <w:r w:rsidR="004D5748">
          <w:t xml:space="preserve">redirect response </w:t>
        </w:r>
      </w:ins>
      <w:ins w:id="90" w:author="Ericsson" w:date="2022-04-20T09:19:00Z">
        <w:r w:rsidR="00762F79">
          <w:t xml:space="preserve">shall be returned </w:t>
        </w:r>
      </w:ins>
      <w:ins w:id="91" w:author="Ericsson" w:date="2022-04-20T09:18:00Z">
        <w:r w:rsidR="004D5748">
          <w:t>as specified in clause </w:t>
        </w:r>
        <w:r w:rsidR="004D5748">
          <w:rPr>
            <w:lang w:eastAsia="zh-CN"/>
          </w:rPr>
          <w:t xml:space="preserve">6.10.9 of </w:t>
        </w:r>
        <w:r w:rsidR="004D5748">
          <w:rPr>
            <w:lang w:val="en-US"/>
          </w:rPr>
          <w:t>3GPP TS 29.500 [</w:t>
        </w:r>
      </w:ins>
      <w:ins w:id="92" w:author="Ericsson" w:date="2022-04-20T09:28:00Z">
        <w:r w:rsidR="008C405C">
          <w:rPr>
            <w:lang w:val="en-US"/>
          </w:rPr>
          <w:t>299</w:t>
        </w:r>
      </w:ins>
      <w:ins w:id="93" w:author="Ericsson" w:date="2022-04-20T09:18:00Z">
        <w:r w:rsidR="004D5748">
          <w:rPr>
            <w:lang w:val="en-US"/>
          </w:rPr>
          <w:t>]</w:t>
        </w:r>
        <w:r w:rsidR="004D5748">
          <w:t>.</w:t>
        </w:r>
      </w:ins>
    </w:p>
    <w:p w14:paraId="127238D3" w14:textId="77777777" w:rsidR="00E8730D" w:rsidRDefault="00E8730D" w:rsidP="00B25FCA">
      <w:pPr>
        <w:rPr>
          <w:ins w:id="94" w:author="Ericsson" w:date="2022-04-20T09:18:00Z"/>
        </w:rPr>
      </w:pPr>
    </w:p>
    <w:p w14:paraId="1F3B3802" w14:textId="77777777" w:rsidR="00DE197B" w:rsidRPr="00BD6F46" w:rsidRDefault="00DE197B" w:rsidP="00DE197B">
      <w:pPr>
        <w:pStyle w:val="Heading4"/>
        <w:rPr>
          <w:lang w:val="en-US" w:eastAsia="zh-CN"/>
        </w:rPr>
      </w:pPr>
      <w:bookmarkStart w:id="95" w:name="_Toc20227230"/>
      <w:bookmarkStart w:id="96" w:name="_Toc27749461"/>
      <w:bookmarkStart w:id="97" w:name="_Toc28709388"/>
      <w:bookmarkStart w:id="98" w:name="_Toc44671007"/>
      <w:bookmarkStart w:id="99" w:name="_Toc51918915"/>
      <w:bookmarkStart w:id="100" w:name="_Toc98343915"/>
      <w:bookmarkEnd w:id="7"/>
      <w:bookmarkEnd w:id="8"/>
      <w:bookmarkEnd w:id="9"/>
      <w:bookmarkEnd w:id="10"/>
      <w:bookmarkEnd w:id="11"/>
      <w:bookmarkEnd w:id="12"/>
      <w:r w:rsidRPr="00BD6F46">
        <w:rPr>
          <w:lang w:val="en-US" w:eastAsia="zh-CN"/>
        </w:rPr>
        <w:t>5.2.2.3</w:t>
      </w:r>
      <w:r w:rsidRPr="00BD6F46">
        <w:rPr>
          <w:lang w:val="en-US" w:eastAsia="zh-CN"/>
        </w:rPr>
        <w:tab/>
      </w:r>
      <w:proofErr w:type="spellStart"/>
      <w:r w:rsidRPr="00BD6F46">
        <w:rPr>
          <w:lang w:val="en-US" w:eastAsia="zh-CN"/>
        </w:rPr>
        <w:t>N</w:t>
      </w:r>
      <w:r w:rsidRPr="00BD6F46">
        <w:rPr>
          <w:rFonts w:hint="eastAsia"/>
          <w:lang w:val="en-US" w:eastAsia="zh-CN"/>
        </w:rPr>
        <w:t>chf</w:t>
      </w:r>
      <w:r w:rsidRPr="00BD6F46">
        <w:rPr>
          <w:lang w:val="en-US" w:eastAsia="zh-CN"/>
        </w:rPr>
        <w:t>_</w:t>
      </w:r>
      <w:r w:rsidRPr="00BD6F46">
        <w:rPr>
          <w:rFonts w:hint="eastAsia"/>
          <w:lang w:val="en-US" w:eastAsia="zh-CN"/>
        </w:rPr>
        <w:t>ConvergedCharging</w:t>
      </w:r>
      <w:proofErr w:type="spellEnd"/>
      <w:r w:rsidRPr="00BD6F46">
        <w:rPr>
          <w:lang w:val="en-US" w:eastAsia="zh-CN"/>
        </w:rPr>
        <w:t>_</w:t>
      </w:r>
      <w:r w:rsidRPr="00BD6F46">
        <w:rPr>
          <w:rFonts w:hint="eastAsia"/>
          <w:lang w:eastAsia="zh-CN"/>
        </w:rPr>
        <w:t>Update</w:t>
      </w:r>
      <w:r w:rsidRPr="00BD6F46">
        <w:rPr>
          <w:lang w:eastAsia="zh-CN"/>
        </w:rPr>
        <w:t xml:space="preserve"> </w:t>
      </w:r>
      <w:r w:rsidRPr="00BD6F46">
        <w:t>Operation</w:t>
      </w:r>
      <w:bookmarkEnd w:id="95"/>
      <w:bookmarkEnd w:id="96"/>
      <w:bookmarkEnd w:id="97"/>
      <w:bookmarkEnd w:id="98"/>
      <w:bookmarkEnd w:id="99"/>
      <w:bookmarkEnd w:id="100"/>
    </w:p>
    <w:p w14:paraId="3DE0688A" w14:textId="6931C602" w:rsidR="00DE197B" w:rsidRPr="00BD6F46" w:rsidRDefault="00DE197B" w:rsidP="00DE197B">
      <w:pPr>
        <w:rPr>
          <w:lang w:eastAsia="zh-CN"/>
        </w:rPr>
      </w:pPr>
      <w:r w:rsidRPr="00BD6F46">
        <w:rPr>
          <w:rFonts w:hint="eastAsia"/>
          <w:lang w:eastAsia="zh-CN"/>
        </w:rPr>
        <w:t xml:space="preserve">The </w:t>
      </w:r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</w:t>
      </w:r>
      <w:r w:rsidRPr="00BD6F46">
        <w:rPr>
          <w:rFonts w:hint="eastAsia"/>
          <w:lang w:eastAsia="zh-CN"/>
        </w:rPr>
        <w:t>Update</w:t>
      </w:r>
      <w:r w:rsidRPr="00BD6F46">
        <w:rPr>
          <w:lang w:eastAsia="zh-CN"/>
        </w:rPr>
        <w:t xml:space="preserve"> service operation provides means for NF </w:t>
      </w:r>
      <w:ins w:id="101" w:author="Ericsson" w:date="2022-04-20T09:40:00Z">
        <w:r w:rsidR="00236016">
          <w:rPr>
            <w:lang w:eastAsia="zh-CN"/>
          </w:rPr>
          <w:t xml:space="preserve">Service Consumer </w:t>
        </w:r>
      </w:ins>
      <w:r w:rsidRPr="00BD6F46">
        <w:rPr>
          <w:lang w:eastAsia="zh-CN"/>
        </w:rPr>
        <w:t xml:space="preserve">(CTF) to </w:t>
      </w:r>
      <w:r w:rsidRPr="00BD6F46">
        <w:rPr>
          <w:rFonts w:hint="eastAsia"/>
          <w:lang w:eastAsia="zh-CN"/>
        </w:rPr>
        <w:t>update</w:t>
      </w:r>
      <w:r w:rsidRPr="00BD6F46">
        <w:rPr>
          <w:lang w:eastAsia="zh-CN"/>
        </w:rPr>
        <w:t xml:space="preserve"> the </w:t>
      </w:r>
      <w:r w:rsidRPr="00BD6F46">
        <w:rPr>
          <w:rFonts w:hint="eastAsia"/>
          <w:lang w:eastAsia="zh-CN"/>
        </w:rPr>
        <w:t xml:space="preserve">charging </w:t>
      </w:r>
      <w:del w:id="102" w:author="Ericsson" w:date="2022-04-20T10:32:00Z">
        <w:r w:rsidRPr="00BD6F46" w:rsidDel="00A365EF">
          <w:rPr>
            <w:lang w:eastAsia="zh-CN"/>
          </w:rPr>
          <w:delText>d</w:delText>
        </w:r>
        <w:r w:rsidRPr="00BD6F46" w:rsidDel="00A365EF">
          <w:rPr>
            <w:rFonts w:hint="eastAsia"/>
            <w:lang w:eastAsia="zh-CN"/>
          </w:rPr>
          <w:delText>ata</w:delText>
        </w:r>
      </w:del>
      <w:ins w:id="103" w:author="Ericsson" w:date="2022-04-20T10:32:00Z">
        <w:r w:rsidR="00A365EF">
          <w:rPr>
            <w:lang w:eastAsia="zh-CN"/>
          </w:rPr>
          <w:t>session</w:t>
        </w:r>
      </w:ins>
      <w:r w:rsidRPr="00BD6F46">
        <w:rPr>
          <w:lang w:eastAsia="zh-CN"/>
        </w:rPr>
        <w:t xml:space="preserve">. </w:t>
      </w:r>
    </w:p>
    <w:p w14:paraId="6517385E" w14:textId="77777777" w:rsidR="00DE197B" w:rsidRPr="00BD6F46" w:rsidRDefault="00DE197B" w:rsidP="00DE197B">
      <w:pPr>
        <w:rPr>
          <w:lang w:eastAsia="zh-CN"/>
        </w:rPr>
      </w:pPr>
      <w:r w:rsidRPr="00BD6F46">
        <w:rPr>
          <w:lang w:eastAsia="zh-CN"/>
        </w:rPr>
        <w:t>The following procedures using the N</w:t>
      </w:r>
      <w:r w:rsidRPr="00BD6F46">
        <w:rPr>
          <w:rFonts w:hint="eastAsia"/>
          <w:lang w:eastAsia="zh-CN"/>
        </w:rPr>
        <w:t>chf</w:t>
      </w:r>
      <w:r w:rsidRPr="00BD6F46">
        <w:rPr>
          <w:lang w:eastAsia="zh-CN"/>
        </w:rPr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</w:t>
      </w:r>
      <w:r w:rsidRPr="00BD6F46">
        <w:rPr>
          <w:rFonts w:hint="eastAsia"/>
          <w:lang w:eastAsia="zh-CN"/>
        </w:rPr>
        <w:t>Update</w:t>
      </w:r>
      <w:r w:rsidRPr="00BD6F46">
        <w:rPr>
          <w:lang w:eastAsia="zh-CN"/>
        </w:rPr>
        <w:t xml:space="preserve"> service operation are supported:</w:t>
      </w:r>
    </w:p>
    <w:p w14:paraId="46DA5DDE" w14:textId="77777777" w:rsidR="00DE197B" w:rsidRPr="00BD6F46" w:rsidRDefault="00DE197B" w:rsidP="00DE197B">
      <w:pPr>
        <w:pStyle w:val="B10"/>
      </w:pPr>
      <w:r w:rsidRPr="00BD6F46">
        <w:rPr>
          <w:rFonts w:hint="eastAsia"/>
        </w:rPr>
        <w:t>-</w:t>
      </w:r>
      <w:r w:rsidRPr="00BD6F46">
        <w:rPr>
          <w:rFonts w:hint="eastAsia"/>
        </w:rPr>
        <w:tab/>
      </w:r>
      <w:r w:rsidRPr="00BD6F46">
        <w:t xml:space="preserve">the granted service units for one </w:t>
      </w:r>
      <w:r w:rsidRPr="00BD6F46">
        <w:rPr>
          <w:rFonts w:hint="eastAsia"/>
        </w:rPr>
        <w:t>rating group</w:t>
      </w:r>
      <w:r w:rsidRPr="00BD6F46">
        <w:t xml:space="preserve"> are spent</w:t>
      </w:r>
    </w:p>
    <w:p w14:paraId="424FE0D2" w14:textId="77777777" w:rsidR="00DE197B" w:rsidRPr="00BD6F46" w:rsidRDefault="00DE197B" w:rsidP="00DE197B">
      <w:pPr>
        <w:pStyle w:val="B10"/>
      </w:pPr>
      <w:r w:rsidRPr="00BD6F46">
        <w:rPr>
          <w:rFonts w:hint="eastAsia"/>
        </w:rPr>
        <w:t>-</w:t>
      </w:r>
      <w:r w:rsidRPr="00BD6F46">
        <w:rPr>
          <w:rFonts w:hint="eastAsia"/>
        </w:rPr>
        <w:tab/>
      </w:r>
      <w:r w:rsidRPr="00BD6F46">
        <w:t xml:space="preserve">expiry </w:t>
      </w:r>
      <w:r w:rsidRPr="00BD6F46">
        <w:rPr>
          <w:rFonts w:hint="eastAsia"/>
        </w:rPr>
        <w:t xml:space="preserve">of granted service </w:t>
      </w:r>
      <w:r w:rsidRPr="00BD6F46">
        <w:t>units'</w:t>
      </w:r>
      <w:r w:rsidRPr="00BD6F46">
        <w:rPr>
          <w:rFonts w:hint="eastAsia"/>
        </w:rPr>
        <w:t xml:space="preserve"> v</w:t>
      </w:r>
      <w:r w:rsidRPr="00BD6F46">
        <w:t>alidity</w:t>
      </w:r>
      <w:r w:rsidRPr="00BD6F46">
        <w:rPr>
          <w:rFonts w:hint="eastAsia"/>
        </w:rPr>
        <w:t xml:space="preserve"> t</w:t>
      </w:r>
      <w:r w:rsidRPr="00BD6F46">
        <w:t>ime</w:t>
      </w:r>
    </w:p>
    <w:p w14:paraId="0D70A398" w14:textId="77777777" w:rsidR="00DE197B" w:rsidRPr="00BD6F46" w:rsidRDefault="00DE197B" w:rsidP="00DE197B">
      <w:pPr>
        <w:pStyle w:val="B10"/>
      </w:pPr>
      <w:r w:rsidRPr="00BD6F46">
        <w:rPr>
          <w:rFonts w:hint="eastAsia"/>
        </w:rPr>
        <w:t>-</w:t>
      </w:r>
      <w:r w:rsidRPr="00BD6F46">
        <w:rPr>
          <w:rFonts w:hint="eastAsia"/>
        </w:rPr>
        <w:tab/>
        <w:t>charging</w:t>
      </w:r>
      <w:r w:rsidRPr="00BD6F46">
        <w:t xml:space="preserve"> events</w:t>
      </w:r>
      <w:r w:rsidRPr="00BD6F46">
        <w:rPr>
          <w:rFonts w:hint="eastAsia"/>
        </w:rPr>
        <w:t xml:space="preserve"> occur</w:t>
      </w:r>
      <w:r w:rsidRPr="00BD6F46">
        <w:t xml:space="preserve">, which might affect the rating of the current service </w:t>
      </w:r>
    </w:p>
    <w:p w14:paraId="3540C6C0" w14:textId="77777777" w:rsidR="00DE197B" w:rsidRPr="00BD6F46" w:rsidRDefault="00DE197B" w:rsidP="00DE197B">
      <w:pPr>
        <w:pStyle w:val="B10"/>
      </w:pPr>
      <w:r w:rsidRPr="00BD6F46">
        <w:rPr>
          <w:rFonts w:hint="eastAsia"/>
        </w:rPr>
        <w:t>-</w:t>
      </w:r>
      <w:r w:rsidRPr="00BD6F46">
        <w:rPr>
          <w:rFonts w:hint="eastAsia"/>
        </w:rPr>
        <w:tab/>
        <w:t>receiving re-authorizatio</w:t>
      </w:r>
      <w:r w:rsidRPr="00BD6F46">
        <w:t xml:space="preserve">n </w:t>
      </w:r>
      <w:r w:rsidRPr="00BD6F46">
        <w:rPr>
          <w:rFonts w:hint="eastAsia"/>
        </w:rPr>
        <w:t>notification from CHF</w:t>
      </w:r>
    </w:p>
    <w:p w14:paraId="11158700" w14:textId="77777777" w:rsidR="00DE197B" w:rsidRPr="00BD6F46" w:rsidRDefault="00DE197B" w:rsidP="00DE197B">
      <w:pPr>
        <w:ind w:firstLine="284"/>
        <w:jc w:val="center"/>
      </w:pPr>
    </w:p>
    <w:p w14:paraId="01E8B6E9" w14:textId="32356090" w:rsidR="00DE197B" w:rsidRPr="00BD6F46" w:rsidRDefault="00537D99" w:rsidP="00DE197B">
      <w:pPr>
        <w:pStyle w:val="TH"/>
      </w:pPr>
      <w:ins w:id="104" w:author="Ericsson" w:date="2022-04-20T09:29:00Z">
        <w:r>
          <w:object w:dxaOrig="8866" w:dyaOrig="2400" w14:anchorId="071A460E">
            <v:shape id="_x0000_i1027" type="#_x0000_t75" style="width:443.25pt;height:120.2pt" o:ole="">
              <v:imagedata r:id="rId20" o:title=""/>
            </v:shape>
            <o:OLEObject Type="Embed" ProgID="Visio.Drawing.11" ShapeID="_x0000_i1027" DrawAspect="Content" ObjectID="_1712638949" r:id="rId21"/>
          </w:object>
        </w:r>
      </w:ins>
      <w:del w:id="105" w:author="Ericsson" w:date="2022-04-20T09:29:00Z">
        <w:r w:rsidR="00DE197B" w:rsidDel="00CE7D85">
          <w:object w:dxaOrig="8880" w:dyaOrig="2400" w14:anchorId="0741218A">
            <v:shape id="_x0000_i1028" type="#_x0000_t75" style="width:443.9pt;height:120.2pt" o:ole="">
              <v:imagedata r:id="rId22" o:title=""/>
            </v:shape>
            <o:OLEObject Type="Embed" ProgID="Visio.Drawing.11" ShapeID="_x0000_i1028" DrawAspect="Content" ObjectID="_1712638950" r:id="rId23"/>
          </w:object>
        </w:r>
      </w:del>
    </w:p>
    <w:p w14:paraId="57BDCD0E" w14:textId="77777777" w:rsidR="00DE197B" w:rsidRPr="00BD6F46" w:rsidRDefault="00DE197B" w:rsidP="00DE197B">
      <w:pPr>
        <w:pStyle w:val="TF"/>
      </w:pPr>
      <w:r w:rsidRPr="00BD6F46">
        <w:t xml:space="preserve">Figure </w:t>
      </w:r>
      <w:r w:rsidRPr="00BD6F46">
        <w:rPr>
          <w:lang w:val="en-US" w:eastAsia="zh-CN"/>
        </w:rPr>
        <w:t>5.2.2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</w:t>
      </w:r>
      <w:r w:rsidRPr="00BD6F46">
        <w:t xml:space="preserve">-1: </w:t>
      </w:r>
      <w:r w:rsidRPr="00BD6F46">
        <w:rPr>
          <w:lang w:val="en-US" w:eastAsia="zh-CN"/>
        </w:rPr>
        <w:t>N</w:t>
      </w:r>
      <w:r w:rsidRPr="00BD6F46">
        <w:rPr>
          <w:rFonts w:hint="eastAsia"/>
          <w:lang w:val="en-US" w:eastAsia="zh-CN"/>
        </w:rPr>
        <w:t>chf</w:t>
      </w:r>
      <w:r w:rsidRPr="00BD6F46">
        <w:rPr>
          <w:lang w:val="en-US" w:eastAsia="zh-CN"/>
        </w:rPr>
        <w:t>_</w:t>
      </w:r>
      <w:r w:rsidRPr="00BD6F46">
        <w:rPr>
          <w:rFonts w:hint="eastAsia"/>
          <w:lang w:val="en-US" w:eastAsia="zh-CN"/>
        </w:rPr>
        <w:t>ConvergedCharging</w:t>
      </w:r>
      <w:r w:rsidRPr="00BD6F46">
        <w:rPr>
          <w:lang w:val="en-US" w:eastAsia="zh-CN"/>
        </w:rPr>
        <w:t>_</w:t>
      </w:r>
      <w:r w:rsidRPr="00BD6F46">
        <w:rPr>
          <w:rFonts w:hint="eastAsia"/>
          <w:lang w:eastAsia="zh-CN"/>
        </w:rPr>
        <w:t>Update</w:t>
      </w:r>
      <w:r w:rsidRPr="00BD6F46">
        <w:rPr>
          <w:lang w:eastAsia="zh-CN"/>
        </w:rPr>
        <w:t xml:space="preserve"> Service Operation</w:t>
      </w:r>
    </w:p>
    <w:p w14:paraId="277065B6" w14:textId="54CECCAA" w:rsidR="00DE197B" w:rsidRPr="00BD6F46" w:rsidRDefault="00DE197B" w:rsidP="00DE197B">
      <w:pPr>
        <w:pStyle w:val="B10"/>
      </w:pPr>
      <w:r w:rsidRPr="00BD6F46">
        <w:t>1</w:t>
      </w:r>
      <w:del w:id="106" w:author="Ericsson" w:date="2022-04-20T09:29:00Z">
        <w:r w:rsidRPr="00BD6F46" w:rsidDel="00A270B2">
          <w:delText xml:space="preserve">. </w:delText>
        </w:r>
      </w:del>
      <w:ins w:id="107" w:author="Ericsson" w:date="2022-04-20T09:29:00Z">
        <w:r w:rsidR="00A270B2" w:rsidRPr="00BD6F46">
          <w:t>.</w:t>
        </w:r>
        <w:r w:rsidR="00A270B2">
          <w:tab/>
        </w:r>
      </w:ins>
      <w:r w:rsidRPr="00BD6F46">
        <w:t xml:space="preserve">NF (CTF) sends a </w:t>
      </w:r>
      <w:r w:rsidRPr="00BD6F46">
        <w:rPr>
          <w:lang w:val="en-US" w:eastAsia="zh-CN"/>
        </w:rPr>
        <w:t>N</w:t>
      </w:r>
      <w:r w:rsidRPr="00BD6F46">
        <w:rPr>
          <w:rFonts w:hint="eastAsia"/>
          <w:lang w:val="en-US" w:eastAsia="zh-CN"/>
        </w:rPr>
        <w:t>chf</w:t>
      </w:r>
      <w:r w:rsidRPr="00BD6F46">
        <w:rPr>
          <w:lang w:val="en-US" w:eastAsia="zh-CN"/>
        </w:rPr>
        <w:t>_</w:t>
      </w:r>
      <w:r w:rsidRPr="00BD6F46">
        <w:rPr>
          <w:rFonts w:hint="eastAsia"/>
          <w:lang w:val="en-US" w:eastAsia="zh-CN"/>
        </w:rPr>
        <w:t>ConvergedCharging</w:t>
      </w:r>
      <w:r w:rsidRPr="00BD6F46">
        <w:rPr>
          <w:lang w:val="en-US" w:eastAsia="zh-CN"/>
        </w:rPr>
        <w:t>_</w:t>
      </w:r>
      <w:r w:rsidRPr="00BD6F46">
        <w:rPr>
          <w:rFonts w:hint="eastAsia"/>
          <w:lang w:eastAsia="zh-CN"/>
        </w:rPr>
        <w:t>Update</w:t>
      </w:r>
      <w:r w:rsidRPr="00BD6F46">
        <w:rPr>
          <w:rFonts w:hint="eastAsia"/>
        </w:rPr>
        <w:t xml:space="preserve"> </w:t>
      </w:r>
      <w:r w:rsidRPr="00BD6F46">
        <w:t xml:space="preserve">request to the </w:t>
      </w:r>
      <w:r w:rsidRPr="00BD6F46">
        <w:rPr>
          <w:rFonts w:hint="eastAsia"/>
        </w:rPr>
        <w:t>CHF</w:t>
      </w:r>
      <w:r w:rsidRPr="00BD6F46">
        <w:t>. The {</w:t>
      </w:r>
      <w:proofErr w:type="gramStart"/>
      <w:r>
        <w:t>ChargingDataRef</w:t>
      </w:r>
      <w:r w:rsidRPr="00BD6F46" w:rsidDel="004108A5">
        <w:rPr>
          <w:rFonts w:hint="eastAsia"/>
        </w:rPr>
        <w:t xml:space="preserve"> </w:t>
      </w:r>
      <w:r w:rsidRPr="00BD6F46">
        <w:t>}</w:t>
      </w:r>
      <w:proofErr w:type="gramEnd"/>
      <w:r w:rsidRPr="00BD6F46">
        <w:t xml:space="preserve"> in the URI identifies the "</w:t>
      </w:r>
      <w:r w:rsidRPr="00BD6F46">
        <w:rPr>
          <w:rFonts w:hint="eastAsia"/>
        </w:rPr>
        <w:t>Charging Data</w:t>
      </w:r>
      <w:r w:rsidRPr="00BD6F46">
        <w:t xml:space="preserve">" to be </w:t>
      </w:r>
      <w:r w:rsidRPr="00BD6F46">
        <w:rPr>
          <w:rFonts w:hint="eastAsia"/>
        </w:rPr>
        <w:t>updated</w:t>
      </w:r>
      <w:r w:rsidRPr="00BD6F46">
        <w:t xml:space="preserve">. The </w:t>
      </w:r>
      <w:r w:rsidRPr="00BD6F46">
        <w:rPr>
          <w:rFonts w:hint="eastAsia"/>
        </w:rPr>
        <w:t>requested service unit and previous used service unit is</w:t>
      </w:r>
      <w:r w:rsidRPr="00BD6F46">
        <w:t xml:space="preserve"> included in the request body. </w:t>
      </w:r>
    </w:p>
    <w:p w14:paraId="1DFAB682" w14:textId="2D619E38" w:rsidR="00DE197B" w:rsidRPr="00BD6F46" w:rsidRDefault="00DE197B" w:rsidP="00DE197B">
      <w:pPr>
        <w:pStyle w:val="B10"/>
      </w:pPr>
      <w:r w:rsidRPr="00BD6F46">
        <w:t>2</w:t>
      </w:r>
      <w:del w:id="108" w:author="Ericsson" w:date="2022-04-20T09:29:00Z">
        <w:r w:rsidRPr="00BD6F46" w:rsidDel="00A270B2">
          <w:delText xml:space="preserve">a. </w:delText>
        </w:r>
      </w:del>
      <w:ins w:id="109" w:author="Ericsson" w:date="2022-04-20T09:29:00Z">
        <w:r w:rsidR="00A270B2">
          <w:t>.</w:t>
        </w:r>
        <w:r w:rsidR="00A270B2">
          <w:tab/>
        </w:r>
      </w:ins>
      <w:r w:rsidRPr="00BD6F46">
        <w:t>At successful operation, "20</w:t>
      </w:r>
      <w:r w:rsidRPr="00BD6F46">
        <w:rPr>
          <w:rFonts w:hint="eastAsia"/>
        </w:rPr>
        <w:t>0</w:t>
      </w:r>
      <w:r w:rsidRPr="00BD6F46">
        <w:t xml:space="preserve"> </w:t>
      </w:r>
      <w:r w:rsidRPr="00BD6F46">
        <w:rPr>
          <w:rFonts w:hint="eastAsia"/>
        </w:rPr>
        <w:t>OK</w:t>
      </w:r>
      <w:r w:rsidRPr="00BD6F46">
        <w:t xml:space="preserve">" response is returned. The </w:t>
      </w:r>
      <w:r w:rsidRPr="00BD6F46">
        <w:rPr>
          <w:rFonts w:hint="eastAsia"/>
        </w:rPr>
        <w:t>CHF</w:t>
      </w:r>
      <w:r w:rsidRPr="00BD6F46">
        <w:t xml:space="preserve"> includes </w:t>
      </w:r>
      <w:r w:rsidRPr="00BD6F46">
        <w:rPr>
          <w:rFonts w:hint="eastAsia"/>
        </w:rPr>
        <w:t>t</w:t>
      </w:r>
      <w:r w:rsidRPr="00BD6F46">
        <w:t xml:space="preserve">he </w:t>
      </w:r>
      <w:r w:rsidRPr="00BD6F46">
        <w:rPr>
          <w:rFonts w:hint="eastAsia"/>
        </w:rPr>
        <w:t>granted service unit</w:t>
      </w:r>
      <w:r w:rsidRPr="00BD6F46">
        <w:t xml:space="preserve"> in the "20</w:t>
      </w:r>
      <w:r w:rsidRPr="00BD6F46">
        <w:rPr>
          <w:rFonts w:hint="eastAsia"/>
        </w:rPr>
        <w:t>0</w:t>
      </w:r>
      <w:r w:rsidRPr="00BD6F46">
        <w:t xml:space="preserve"> </w:t>
      </w:r>
      <w:r w:rsidRPr="00BD6F46">
        <w:rPr>
          <w:rFonts w:hint="eastAsia"/>
        </w:rPr>
        <w:t>OK</w:t>
      </w:r>
      <w:r w:rsidRPr="00BD6F46">
        <w:t>" response</w:t>
      </w:r>
      <w:r w:rsidRPr="00BD6F46">
        <w:rPr>
          <w:rFonts w:hint="eastAsia"/>
        </w:rPr>
        <w:t>.</w:t>
      </w:r>
    </w:p>
    <w:p w14:paraId="36386654" w14:textId="27C9483D" w:rsidR="00DE197B" w:rsidRPr="00BD6F46" w:rsidDel="00CE7D85" w:rsidRDefault="00DE197B" w:rsidP="00DE197B">
      <w:pPr>
        <w:pStyle w:val="B10"/>
        <w:rPr>
          <w:del w:id="110" w:author="Ericsson" w:date="2022-04-20T09:29:00Z"/>
        </w:rPr>
      </w:pPr>
      <w:del w:id="111" w:author="Ericsson" w:date="2022-04-20T09:29:00Z">
        <w:r w:rsidRPr="00BD6F46" w:rsidDel="00CE7D85">
          <w:delText>2b.</w:delText>
        </w:r>
        <w:r w:rsidRPr="00BD6F46" w:rsidDel="00CE7D85">
          <w:tab/>
          <w:delText xml:space="preserve">On failure or redirection, one of the HTTP status code listed in Table 6.1.3.3.4.2.2-2 shall be returned. For a 4xx/5xx response, the message body shall contain a ProblemDetails structure with the "cause" attribute set to one of the application error listed in Table </w:delText>
        </w:r>
        <w:r w:rsidRPr="00BD6F46" w:rsidDel="00CE7D85">
          <w:rPr>
            <w:rFonts w:hint="eastAsia"/>
          </w:rPr>
          <w:delText>6.1.7</w:delText>
        </w:r>
        <w:r w:rsidRPr="00BD6F46" w:rsidDel="00CE7D85">
          <w:delText xml:space="preserve">.3-1. </w:delText>
        </w:r>
      </w:del>
    </w:p>
    <w:p w14:paraId="70BE3DBE" w14:textId="0835504B" w:rsidR="00134D5C" w:rsidRDefault="00134D5C" w:rsidP="00134D5C">
      <w:pPr>
        <w:rPr>
          <w:ins w:id="112" w:author="Ericsson" w:date="2022-04-20T09:53:00Z"/>
          <w:lang w:eastAsia="zh-CN"/>
        </w:rPr>
      </w:pPr>
      <w:ins w:id="113" w:author="Ericsson" w:date="2022-04-20T09:53:00Z">
        <w:r>
          <w:t>If errors occur when processing the HTTP request,</w:t>
        </w:r>
        <w:r w:rsidRPr="006038D0">
          <w:rPr>
            <w:lang w:eastAsia="zh-CN"/>
          </w:rPr>
          <w:t xml:space="preserve"> </w:t>
        </w:r>
        <w:r>
          <w:t>the CHF shall send an HTTP error response as specified in clause </w:t>
        </w:r>
        <w:r w:rsidR="002A6F2F">
          <w:t>6</w:t>
        </w:r>
        <w:r>
          <w:t>.1.7.</w:t>
        </w:r>
      </w:ins>
    </w:p>
    <w:p w14:paraId="53095D73" w14:textId="77777777" w:rsidR="00B00C94" w:rsidRDefault="00B00C94" w:rsidP="00B00C94">
      <w:pPr>
        <w:rPr>
          <w:ins w:id="114" w:author="Ericsson" w:date="2022-04-20T09:28:00Z"/>
        </w:rPr>
      </w:pPr>
      <w:ins w:id="115" w:author="Ericsson" w:date="2022-04-20T09:28:00Z">
        <w:r>
          <w:t xml:space="preserve">If CHF determines that the request needs to be </w:t>
        </w:r>
        <w:r w:rsidRPr="006038D0">
          <w:rPr>
            <w:lang w:eastAsia="zh-CN"/>
          </w:rPr>
          <w:t>redirection</w:t>
        </w:r>
        <w:r>
          <w:rPr>
            <w:lang w:eastAsia="zh-CN"/>
          </w:rPr>
          <w:t xml:space="preserve">, an </w:t>
        </w:r>
        <w:r w:rsidRPr="006038D0">
          <w:rPr>
            <w:lang w:eastAsia="zh-CN"/>
          </w:rPr>
          <w:t xml:space="preserve">HTTP </w:t>
        </w:r>
        <w:r>
          <w:t>redirect response shall be returned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[299]</w:t>
        </w:r>
        <w:r>
          <w:t>.</w:t>
        </w:r>
      </w:ins>
    </w:p>
    <w:p w14:paraId="1473A20F" w14:textId="78648FAF" w:rsidR="008A441D" w:rsidRDefault="008A441D" w:rsidP="00230347"/>
    <w:p w14:paraId="68C6F624" w14:textId="77777777" w:rsidR="00DE197B" w:rsidRPr="00BD6F46" w:rsidRDefault="00DE197B" w:rsidP="00DE197B">
      <w:pPr>
        <w:pStyle w:val="Heading4"/>
        <w:rPr>
          <w:lang w:eastAsia="zh-CN"/>
        </w:rPr>
      </w:pPr>
      <w:bookmarkStart w:id="116" w:name="_Toc20227231"/>
      <w:bookmarkStart w:id="117" w:name="_Toc27749462"/>
      <w:bookmarkStart w:id="118" w:name="_Toc28709389"/>
      <w:bookmarkStart w:id="119" w:name="_Toc44671008"/>
      <w:bookmarkStart w:id="120" w:name="_Toc51918916"/>
      <w:bookmarkStart w:id="121" w:name="_Toc98343916"/>
      <w:r w:rsidRPr="00BD6F46">
        <w:rPr>
          <w:lang w:val="en-US" w:eastAsia="zh-CN"/>
        </w:rPr>
        <w:t>5.2.2</w:t>
      </w:r>
      <w:r w:rsidRPr="00BD6F46">
        <w:t>.</w:t>
      </w:r>
      <w:r w:rsidRPr="00BD6F46">
        <w:rPr>
          <w:lang w:eastAsia="zh-CN"/>
        </w:rPr>
        <w:t>4</w:t>
      </w:r>
      <w:r w:rsidRPr="00BD6F46">
        <w:tab/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 xml:space="preserve">Release </w:t>
      </w:r>
      <w:r w:rsidRPr="00BD6F46">
        <w:t>Operation</w:t>
      </w:r>
      <w:bookmarkEnd w:id="116"/>
      <w:bookmarkEnd w:id="117"/>
      <w:bookmarkEnd w:id="118"/>
      <w:bookmarkEnd w:id="119"/>
      <w:bookmarkEnd w:id="120"/>
      <w:bookmarkEnd w:id="121"/>
    </w:p>
    <w:p w14:paraId="33DDC18F" w14:textId="50661FB2" w:rsidR="00DE197B" w:rsidRPr="00BD6F46" w:rsidRDefault="00DE197B" w:rsidP="00DE197B">
      <w:pPr>
        <w:rPr>
          <w:lang w:eastAsia="zh-CN"/>
        </w:rPr>
      </w:pPr>
      <w:r w:rsidRPr="00BD6F46">
        <w:rPr>
          <w:rFonts w:hint="eastAsia"/>
          <w:lang w:eastAsia="zh-CN"/>
        </w:rPr>
        <w:t xml:space="preserve">The </w:t>
      </w:r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 xml:space="preserve">_Release service operation provides means for NF </w:t>
      </w:r>
      <w:ins w:id="122" w:author="Ericsson" w:date="2022-04-20T10:32:00Z">
        <w:r w:rsidR="00A365EF">
          <w:rPr>
            <w:lang w:eastAsia="zh-CN"/>
          </w:rPr>
          <w:t>S</w:t>
        </w:r>
      </w:ins>
      <w:ins w:id="123" w:author="Ericsson" w:date="2022-04-20T09:41:00Z">
        <w:r w:rsidR="00224944">
          <w:rPr>
            <w:lang w:eastAsia="zh-CN"/>
          </w:rPr>
          <w:t xml:space="preserve">ervice Consumer </w:t>
        </w:r>
      </w:ins>
      <w:r w:rsidRPr="00BD6F46">
        <w:rPr>
          <w:lang w:eastAsia="zh-CN"/>
        </w:rPr>
        <w:t xml:space="preserve">(CTF) to terminate </w:t>
      </w:r>
      <w:ins w:id="124" w:author="Ericsson" w:date="2022-04-20T09:41:00Z">
        <w:r w:rsidR="00224944">
          <w:rPr>
            <w:lang w:eastAsia="zh-CN"/>
          </w:rPr>
          <w:t xml:space="preserve">the </w:t>
        </w:r>
      </w:ins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</w:t>
      </w:r>
      <w:ins w:id="125" w:author="Ericsson" w:date="2022-04-20T10:32:00Z">
        <w:r w:rsidR="00A365EF">
          <w:rPr>
            <w:lang w:eastAsia="zh-CN"/>
          </w:rPr>
          <w:t>s</w:t>
        </w:r>
      </w:ins>
      <w:del w:id="126" w:author="Ericsson" w:date="2022-04-20T10:32:00Z">
        <w:r w:rsidRPr="00BD6F46" w:rsidDel="00A365EF">
          <w:rPr>
            <w:lang w:eastAsia="zh-CN"/>
          </w:rPr>
          <w:delText>S</w:delText>
        </w:r>
      </w:del>
      <w:r w:rsidRPr="00BD6F46">
        <w:rPr>
          <w:lang w:eastAsia="zh-CN"/>
        </w:rPr>
        <w:t>ession.</w:t>
      </w:r>
    </w:p>
    <w:p w14:paraId="5D5755CD" w14:textId="77777777" w:rsidR="00DE197B" w:rsidRPr="00BD6F46" w:rsidRDefault="00DE197B" w:rsidP="00DE197B">
      <w:pPr>
        <w:rPr>
          <w:lang w:eastAsia="zh-CN"/>
        </w:rPr>
      </w:pPr>
      <w:r w:rsidRPr="00BD6F46">
        <w:rPr>
          <w:lang w:eastAsia="zh-CN"/>
        </w:rPr>
        <w:t xml:space="preserve">The following procedures using the </w:t>
      </w:r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_Release service operation are supported:</w:t>
      </w:r>
    </w:p>
    <w:p w14:paraId="7A8384EB" w14:textId="3AB06A84" w:rsidR="00DE197B" w:rsidRPr="00BD6F46" w:rsidRDefault="00DE197B" w:rsidP="00DE197B">
      <w:pPr>
        <w:pStyle w:val="B10"/>
        <w:rPr>
          <w:lang w:eastAsia="zh-CN"/>
        </w:rPr>
      </w:pPr>
      <w:r w:rsidRPr="00BD6F46">
        <w:t>-</w:t>
      </w:r>
      <w:r w:rsidRPr="00BD6F46">
        <w:tab/>
        <w:t xml:space="preserve">Expiry of </w:t>
      </w:r>
      <w:r>
        <w:t>unit count i</w:t>
      </w:r>
      <w:r w:rsidRPr="00523021">
        <w:t>nactivity</w:t>
      </w:r>
      <w:r w:rsidRPr="00BD6F46">
        <w:rPr>
          <w:rFonts w:hint="eastAsia"/>
          <w:lang w:eastAsia="zh-CN"/>
        </w:rPr>
        <w:t xml:space="preserve"> timer</w:t>
      </w:r>
      <w:r>
        <w:rPr>
          <w:lang w:eastAsia="zh-CN"/>
        </w:rPr>
        <w:t xml:space="preserve"> </w:t>
      </w:r>
      <w:r>
        <w:t xml:space="preserve">in </w:t>
      </w:r>
      <w:del w:id="127" w:author="Ericsson" w:date="2022-04-20T09:41:00Z">
        <w:r w:rsidDel="00224944">
          <w:delText>NF Consumer</w:delText>
        </w:r>
      </w:del>
      <w:ins w:id="128" w:author="Ericsson" w:date="2022-04-20T09:41:00Z">
        <w:r w:rsidR="00224944">
          <w:t>CTF</w:t>
        </w:r>
      </w:ins>
      <w:r w:rsidRPr="00BD6F46">
        <w:t>.</w:t>
      </w:r>
    </w:p>
    <w:p w14:paraId="228F1758" w14:textId="77777777" w:rsidR="00DE197B" w:rsidRDefault="00DE197B" w:rsidP="00DE197B">
      <w:pPr>
        <w:pStyle w:val="B10"/>
      </w:pPr>
      <w:r w:rsidRPr="00BD6F46">
        <w:rPr>
          <w:rFonts w:hint="eastAsia"/>
          <w:lang w:eastAsia="zh-CN"/>
        </w:rPr>
        <w:t>-</w:t>
      </w:r>
      <w:r w:rsidRPr="00BD6F46">
        <w:rPr>
          <w:rFonts w:hint="eastAsia"/>
          <w:lang w:eastAsia="zh-CN"/>
        </w:rPr>
        <w:tab/>
        <w:t>A</w:t>
      </w:r>
      <w:r w:rsidRPr="00BD6F46">
        <w:rPr>
          <w:rFonts w:hint="eastAsia"/>
        </w:rPr>
        <w:t>bort notification is received from CHF.</w:t>
      </w:r>
    </w:p>
    <w:p w14:paraId="667F5B11" w14:textId="3413A96E" w:rsidR="00DE197B" w:rsidRPr="00BD6F46" w:rsidRDefault="00DE197B" w:rsidP="00DE197B">
      <w:pPr>
        <w:pStyle w:val="B10"/>
      </w:pPr>
      <w:r>
        <w:t>-</w:t>
      </w:r>
      <w:r>
        <w:tab/>
        <w:t xml:space="preserve">Service termination in </w:t>
      </w:r>
      <w:del w:id="129" w:author="Ericsson" w:date="2022-04-20T09:41:00Z">
        <w:r w:rsidDel="00BF1B17">
          <w:delText>NF Consumer</w:delText>
        </w:r>
      </w:del>
      <w:ins w:id="130" w:author="Ericsson" w:date="2022-04-20T09:41:00Z">
        <w:r w:rsidR="00BF1B17">
          <w:t>CTF</w:t>
        </w:r>
      </w:ins>
      <w:r>
        <w:t>.</w:t>
      </w:r>
    </w:p>
    <w:p w14:paraId="3ED57BAF" w14:textId="77777777" w:rsidR="00DE197B" w:rsidRPr="00BD6F46" w:rsidRDefault="00DE197B" w:rsidP="00DE197B">
      <w:pPr>
        <w:ind w:firstLine="284"/>
        <w:jc w:val="center"/>
      </w:pPr>
    </w:p>
    <w:p w14:paraId="1EF6C09E" w14:textId="58F3AE70" w:rsidR="00DE197B" w:rsidRPr="00BD6F46" w:rsidRDefault="009D1772" w:rsidP="00DE197B">
      <w:pPr>
        <w:pStyle w:val="TH"/>
      </w:pPr>
      <w:ins w:id="131" w:author="Ericsson" w:date="2022-04-20T09:34:00Z">
        <w:r>
          <w:object w:dxaOrig="8896" w:dyaOrig="2551" w14:anchorId="7B259DA9">
            <v:shape id="_x0000_i1029" type="#_x0000_t75" style="width:444.5pt;height:128.35pt" o:ole="">
              <v:imagedata r:id="rId24" o:title=""/>
            </v:shape>
            <o:OLEObject Type="Embed" ProgID="Visio.Drawing.11" ShapeID="_x0000_i1029" DrawAspect="Content" ObjectID="_1712638951" r:id="rId25"/>
          </w:object>
        </w:r>
      </w:ins>
      <w:del w:id="132" w:author="Ericsson" w:date="2022-04-20T09:34:00Z">
        <w:r w:rsidR="00DE197B" w:rsidDel="00922C80">
          <w:object w:dxaOrig="8881" w:dyaOrig="2535" w14:anchorId="54F64E94">
            <v:shape id="_x0000_i1030" type="#_x0000_t75" style="width:443.9pt;height:127.1pt" o:ole="">
              <v:imagedata r:id="rId26" o:title=""/>
            </v:shape>
            <o:OLEObject Type="Embed" ProgID="Visio.Drawing.11" ShapeID="_x0000_i1030" DrawAspect="Content" ObjectID="_1712638952" r:id="rId27"/>
          </w:object>
        </w:r>
      </w:del>
    </w:p>
    <w:p w14:paraId="7B483148" w14:textId="77777777" w:rsidR="00DE197B" w:rsidRPr="00BD6F46" w:rsidRDefault="00DE197B" w:rsidP="00DE197B">
      <w:pPr>
        <w:pStyle w:val="TF"/>
      </w:pPr>
      <w:r w:rsidRPr="00BD6F46">
        <w:t xml:space="preserve">Figure </w:t>
      </w:r>
      <w:r w:rsidRPr="00BD6F46">
        <w:rPr>
          <w:lang w:val="en-US" w:eastAsia="zh-CN"/>
        </w:rPr>
        <w:t>5.2.2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4</w:t>
      </w:r>
      <w:r w:rsidRPr="00BD6F46">
        <w:t>-1: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>Release Service Operation</w:t>
      </w:r>
    </w:p>
    <w:p w14:paraId="1B9786BA" w14:textId="628E046C" w:rsidR="00DE197B" w:rsidRPr="00BD6F46" w:rsidRDefault="00DE197B" w:rsidP="00DE197B">
      <w:pPr>
        <w:pStyle w:val="B10"/>
      </w:pPr>
      <w:r w:rsidRPr="00BD6F46">
        <w:t>1</w:t>
      </w:r>
      <w:del w:id="133" w:author="Ericsson" w:date="2022-04-20T09:31:00Z">
        <w:r w:rsidRPr="00BD6F46" w:rsidDel="00591A74">
          <w:delText xml:space="preserve">. </w:delText>
        </w:r>
      </w:del>
      <w:ins w:id="134" w:author="Ericsson" w:date="2022-04-20T09:31:00Z">
        <w:r w:rsidR="00591A74" w:rsidRPr="00BD6F46">
          <w:t>.</w:t>
        </w:r>
        <w:r w:rsidR="00591A74">
          <w:tab/>
        </w:r>
      </w:ins>
      <w:r w:rsidRPr="00BD6F46">
        <w:t>NF(CTF) sends a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>Release</w:t>
      </w:r>
      <w:r w:rsidRPr="00BD6F46">
        <w:rPr>
          <w:rFonts w:hint="eastAsia"/>
        </w:rPr>
        <w:t xml:space="preserve"> </w:t>
      </w:r>
      <w:r w:rsidRPr="00BD6F46">
        <w:t xml:space="preserve">request to the </w:t>
      </w:r>
      <w:r w:rsidRPr="00BD6F46">
        <w:rPr>
          <w:rFonts w:hint="eastAsia"/>
        </w:rPr>
        <w:t>CHF</w:t>
      </w:r>
      <w:r w:rsidRPr="00BD6F46">
        <w:t>. The {</w:t>
      </w:r>
      <w:proofErr w:type="gramStart"/>
      <w:r>
        <w:t>ChargingDataRef</w:t>
      </w:r>
      <w:r w:rsidRPr="00BD6F46" w:rsidDel="004108A5">
        <w:rPr>
          <w:rFonts w:hint="eastAsia"/>
        </w:rPr>
        <w:t xml:space="preserve"> </w:t>
      </w:r>
      <w:r w:rsidRPr="00BD6F46">
        <w:t>}</w:t>
      </w:r>
      <w:proofErr w:type="gramEnd"/>
      <w:r w:rsidRPr="00BD6F46">
        <w:t xml:space="preserve"> in the URI identifies the "</w:t>
      </w:r>
      <w:r w:rsidRPr="00BD6F46">
        <w:rPr>
          <w:rFonts w:hint="eastAsia"/>
        </w:rPr>
        <w:t>Charging Data</w:t>
      </w:r>
      <w:r w:rsidRPr="00BD6F46">
        <w:t xml:space="preserve">" to be </w:t>
      </w:r>
      <w:r w:rsidRPr="00BD6F46">
        <w:rPr>
          <w:rFonts w:hint="eastAsia"/>
        </w:rPr>
        <w:t>updated and then released</w:t>
      </w:r>
      <w:r w:rsidRPr="00BD6F46">
        <w:t xml:space="preserve">. The </w:t>
      </w:r>
      <w:r w:rsidRPr="00BD6F46">
        <w:rPr>
          <w:rFonts w:hint="eastAsia"/>
          <w:lang w:eastAsia="zh-CN"/>
        </w:rPr>
        <w:t>final</w:t>
      </w:r>
      <w:r w:rsidRPr="00BD6F46">
        <w:rPr>
          <w:rFonts w:hint="eastAsia"/>
        </w:rPr>
        <w:t xml:space="preserve"> used service unit is</w:t>
      </w:r>
      <w:r w:rsidRPr="00BD6F46">
        <w:t xml:space="preserve"> included in the request body. </w:t>
      </w:r>
    </w:p>
    <w:p w14:paraId="1F1852E2" w14:textId="386A9F8E" w:rsidR="00DE197B" w:rsidRPr="00BD6F46" w:rsidRDefault="00DE197B" w:rsidP="00DE197B">
      <w:pPr>
        <w:pStyle w:val="B10"/>
      </w:pPr>
      <w:r w:rsidRPr="00BD6F46">
        <w:t>2</w:t>
      </w:r>
      <w:del w:id="135" w:author="Ericsson" w:date="2022-04-20T09:31:00Z">
        <w:r w:rsidRPr="00BD6F46" w:rsidDel="00591A74">
          <w:delText xml:space="preserve">a. </w:delText>
        </w:r>
      </w:del>
      <w:ins w:id="136" w:author="Ericsson" w:date="2022-04-20T09:31:00Z">
        <w:r w:rsidR="00591A74">
          <w:t>.</w:t>
        </w:r>
        <w:r w:rsidR="00591A74">
          <w:tab/>
        </w:r>
      </w:ins>
      <w:r w:rsidRPr="00BD6F46">
        <w:t>At successful operation, "20</w:t>
      </w:r>
      <w:r w:rsidRPr="00BD6F46">
        <w:rPr>
          <w:rFonts w:hint="eastAsia"/>
          <w:lang w:eastAsia="zh-CN"/>
        </w:rPr>
        <w:t>4</w:t>
      </w:r>
      <w:r w:rsidRPr="00BD6F46">
        <w:t xml:space="preserve"> </w:t>
      </w:r>
      <w:r w:rsidRPr="00BD6F46">
        <w:rPr>
          <w:rFonts w:hint="eastAsia"/>
          <w:lang w:eastAsia="zh-CN"/>
        </w:rPr>
        <w:t>No Content</w:t>
      </w:r>
      <w:r w:rsidRPr="00BD6F46">
        <w:t xml:space="preserve">" response is returned. </w:t>
      </w:r>
    </w:p>
    <w:p w14:paraId="03305C41" w14:textId="3A1F41A4" w:rsidR="00DE197B" w:rsidRPr="00BD6F46" w:rsidDel="00591A74" w:rsidRDefault="00DE197B" w:rsidP="00DE197B">
      <w:pPr>
        <w:pStyle w:val="B10"/>
        <w:rPr>
          <w:del w:id="137" w:author="Ericsson" w:date="2022-04-20T09:31:00Z"/>
        </w:rPr>
      </w:pPr>
      <w:del w:id="138" w:author="Ericsson" w:date="2022-04-20T09:31:00Z">
        <w:r w:rsidRPr="00BD6F46" w:rsidDel="00591A74">
          <w:delText>2b.</w:delText>
        </w:r>
        <w:r w:rsidRPr="00BD6F46" w:rsidDel="00591A74">
          <w:tab/>
          <w:delText>On failure or redirection, one of the HTTP status code listed in Table 6.1.3.3.4.3.2-</w:delText>
        </w:r>
        <w:r w:rsidRPr="00BD6F46" w:rsidDel="00591A74">
          <w:rPr>
            <w:rFonts w:hint="eastAsia"/>
            <w:lang w:eastAsia="zh-CN"/>
          </w:rPr>
          <w:delText>2</w:delText>
        </w:r>
        <w:r w:rsidRPr="00BD6F46" w:rsidDel="00591A74">
          <w:delText xml:space="preserve"> shall be returned. For a 4xx/5xx response, the message body shall contain a ProblemDetails structure with the "cause" attribute set to one of the application error listed in Table </w:delText>
        </w:r>
        <w:r w:rsidRPr="00BD6F46" w:rsidDel="00591A74">
          <w:rPr>
            <w:rFonts w:hint="eastAsia"/>
          </w:rPr>
          <w:delText>6.1.7</w:delText>
        </w:r>
        <w:r w:rsidRPr="00BD6F46" w:rsidDel="00591A74">
          <w:delText>.3-1.</w:delText>
        </w:r>
      </w:del>
    </w:p>
    <w:p w14:paraId="4C8F5C05" w14:textId="0126CB33" w:rsidR="00134D5C" w:rsidRDefault="00134D5C" w:rsidP="00134D5C">
      <w:pPr>
        <w:rPr>
          <w:ins w:id="139" w:author="Ericsson" w:date="2022-04-20T09:52:00Z"/>
          <w:lang w:eastAsia="zh-CN"/>
        </w:rPr>
      </w:pPr>
      <w:ins w:id="140" w:author="Ericsson" w:date="2022-04-20T09:52:00Z">
        <w:r>
          <w:t>If errors occur when processing the HTTP request,</w:t>
        </w:r>
        <w:r w:rsidRPr="006038D0">
          <w:rPr>
            <w:lang w:eastAsia="zh-CN"/>
          </w:rPr>
          <w:t xml:space="preserve"> </w:t>
        </w:r>
        <w:r>
          <w:t>the CHF shall send an HTTP error response as specified in clause </w:t>
        </w:r>
      </w:ins>
      <w:ins w:id="141" w:author="Ericsson" w:date="2022-04-20T09:53:00Z">
        <w:r w:rsidR="002A6F2F">
          <w:t>6</w:t>
        </w:r>
      </w:ins>
      <w:ins w:id="142" w:author="Ericsson" w:date="2022-04-20T09:52:00Z">
        <w:r>
          <w:t>.1.7.</w:t>
        </w:r>
      </w:ins>
    </w:p>
    <w:p w14:paraId="617C1194" w14:textId="77777777" w:rsidR="00537D99" w:rsidRDefault="00537D99" w:rsidP="00537D99">
      <w:pPr>
        <w:rPr>
          <w:ins w:id="143" w:author="Ericsson" w:date="2022-04-20T09:30:00Z"/>
        </w:rPr>
      </w:pPr>
      <w:ins w:id="144" w:author="Ericsson" w:date="2022-04-20T09:30:00Z">
        <w:r>
          <w:t xml:space="preserve">If CHF determines that the request needs to be </w:t>
        </w:r>
        <w:r w:rsidRPr="006038D0">
          <w:rPr>
            <w:lang w:eastAsia="zh-CN"/>
          </w:rPr>
          <w:t>redirection</w:t>
        </w:r>
        <w:r>
          <w:rPr>
            <w:lang w:eastAsia="zh-CN"/>
          </w:rPr>
          <w:t xml:space="preserve">, an </w:t>
        </w:r>
        <w:r w:rsidRPr="006038D0">
          <w:rPr>
            <w:lang w:eastAsia="zh-CN"/>
          </w:rPr>
          <w:t xml:space="preserve">HTTP </w:t>
        </w:r>
        <w:r>
          <w:t>redirect response shall be returned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[299]</w:t>
        </w:r>
        <w:r>
          <w:t>.</w:t>
        </w:r>
      </w:ins>
    </w:p>
    <w:p w14:paraId="6D6F1676" w14:textId="77777777" w:rsidR="000C3FF2" w:rsidRDefault="000C3FF2" w:rsidP="000C3FF2"/>
    <w:p w14:paraId="224E7119" w14:textId="77777777" w:rsidR="00DE197B" w:rsidRPr="00BD6F46" w:rsidRDefault="00DE197B" w:rsidP="00DE197B">
      <w:pPr>
        <w:pStyle w:val="Heading4"/>
        <w:rPr>
          <w:lang w:eastAsia="zh-CN"/>
        </w:rPr>
      </w:pPr>
      <w:bookmarkStart w:id="145" w:name="_Toc20227232"/>
      <w:bookmarkStart w:id="146" w:name="_Toc27749463"/>
      <w:bookmarkStart w:id="147" w:name="_Toc28709390"/>
      <w:bookmarkStart w:id="148" w:name="_Toc44671009"/>
      <w:bookmarkStart w:id="149" w:name="_Toc51918917"/>
      <w:bookmarkStart w:id="150" w:name="_Toc98343917"/>
      <w:r w:rsidRPr="00BD6F46">
        <w:rPr>
          <w:lang w:val="en-US" w:eastAsia="zh-CN"/>
        </w:rPr>
        <w:t>5.2.2</w:t>
      </w:r>
      <w:r w:rsidRPr="00BD6F46">
        <w:t>.</w:t>
      </w:r>
      <w:r w:rsidRPr="00BD6F46">
        <w:rPr>
          <w:lang w:eastAsia="zh-CN"/>
        </w:rPr>
        <w:t>5</w:t>
      </w:r>
      <w:r w:rsidRPr="00BD6F46">
        <w:tab/>
        <w:t>Nchf_ConvergedCharging_Notify Operation</w:t>
      </w:r>
      <w:bookmarkEnd w:id="145"/>
      <w:bookmarkEnd w:id="146"/>
      <w:bookmarkEnd w:id="147"/>
      <w:bookmarkEnd w:id="148"/>
      <w:bookmarkEnd w:id="149"/>
      <w:bookmarkEnd w:id="150"/>
    </w:p>
    <w:p w14:paraId="36558E65" w14:textId="54F4DA43" w:rsidR="00DE197B" w:rsidRPr="00BD6F46" w:rsidRDefault="00DE197B" w:rsidP="00DE197B">
      <w:pPr>
        <w:rPr>
          <w:lang w:eastAsia="zh-CN"/>
        </w:rPr>
      </w:pPr>
      <w:r w:rsidRPr="00BD6F46">
        <w:rPr>
          <w:rFonts w:hint="eastAsia"/>
          <w:lang w:eastAsia="zh-CN"/>
        </w:rPr>
        <w:t xml:space="preserve">The </w:t>
      </w:r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</w:t>
      </w:r>
      <w:r w:rsidRPr="00BD6F46">
        <w:t>Notify</w:t>
      </w:r>
      <w:r w:rsidRPr="00BD6F46">
        <w:rPr>
          <w:lang w:eastAsia="zh-CN"/>
        </w:rPr>
        <w:t xml:space="preserve"> service operation provides means for CHF to notify the NF</w:t>
      </w:r>
      <w:ins w:id="151" w:author="Ericsson" w:date="2022-04-20T09:42:00Z">
        <w:r w:rsidR="00BF1B17">
          <w:rPr>
            <w:lang w:eastAsia="zh-CN"/>
          </w:rPr>
          <w:t xml:space="preserve"> Service Consumer </w:t>
        </w:r>
      </w:ins>
      <w:r w:rsidRPr="00BD6F46">
        <w:rPr>
          <w:lang w:eastAsia="zh-CN"/>
        </w:rPr>
        <w:t>(CTF)</w:t>
      </w:r>
      <w:ins w:id="152" w:author="Ericsson" w:date="2022-04-20T09:39:00Z">
        <w:r w:rsidR="00962FD7">
          <w:rPr>
            <w:lang w:eastAsia="zh-CN"/>
          </w:rPr>
          <w:t>,</w:t>
        </w:r>
      </w:ins>
      <w:r w:rsidRPr="00BD6F46">
        <w:rPr>
          <w:lang w:eastAsia="zh-CN"/>
        </w:rPr>
        <w:t xml:space="preserve"> to update or terminate </w:t>
      </w:r>
      <w:ins w:id="153" w:author="Ericsson" w:date="2022-04-20T09:42:00Z">
        <w:r w:rsidR="000F774A">
          <w:rPr>
            <w:lang w:eastAsia="zh-CN"/>
          </w:rPr>
          <w:t xml:space="preserve">the </w:t>
        </w:r>
      </w:ins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</w:t>
      </w:r>
      <w:del w:id="154" w:author="Ericsson" w:date="2022-04-20T09:36:00Z">
        <w:r w:rsidRPr="00BD6F46" w:rsidDel="005A41DA">
          <w:rPr>
            <w:lang w:eastAsia="zh-CN"/>
          </w:rPr>
          <w:delText xml:space="preserve">of the PDU </w:delText>
        </w:r>
      </w:del>
      <w:del w:id="155" w:author="Ericsson" w:date="2022-04-20T10:32:00Z">
        <w:r w:rsidRPr="00BD6F46" w:rsidDel="00A365EF">
          <w:rPr>
            <w:lang w:eastAsia="zh-CN"/>
          </w:rPr>
          <w:delText>S</w:delText>
        </w:r>
      </w:del>
      <w:ins w:id="156" w:author="Ericsson" w:date="2022-04-20T10:32:00Z">
        <w:r w:rsidR="00A365EF">
          <w:rPr>
            <w:lang w:eastAsia="zh-CN"/>
          </w:rPr>
          <w:t>s</w:t>
        </w:r>
      </w:ins>
      <w:r w:rsidRPr="00BD6F46">
        <w:rPr>
          <w:lang w:eastAsia="zh-CN"/>
        </w:rPr>
        <w:t>ession.</w:t>
      </w:r>
    </w:p>
    <w:p w14:paraId="0B448905" w14:textId="77777777" w:rsidR="00DE197B" w:rsidRPr="00BD6F46" w:rsidRDefault="00DE197B" w:rsidP="00DE197B">
      <w:pPr>
        <w:rPr>
          <w:lang w:eastAsia="zh-CN"/>
        </w:rPr>
      </w:pPr>
      <w:r w:rsidRPr="00BD6F46">
        <w:rPr>
          <w:lang w:eastAsia="zh-CN"/>
        </w:rPr>
        <w:t xml:space="preserve">The following procedures using the </w:t>
      </w:r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_Notify service operation are supported:</w:t>
      </w:r>
    </w:p>
    <w:p w14:paraId="5F492D80" w14:textId="77777777" w:rsidR="00DE197B" w:rsidRPr="00BD6F46" w:rsidRDefault="00DE197B" w:rsidP="00DE197B">
      <w:pPr>
        <w:pStyle w:val="B10"/>
      </w:pPr>
      <w:r w:rsidRPr="00BD6F46">
        <w:rPr>
          <w:rFonts w:hint="eastAsia"/>
        </w:rPr>
        <w:t>-</w:t>
      </w:r>
      <w:r w:rsidRPr="00BD6F46">
        <w:rPr>
          <w:rFonts w:hint="eastAsia"/>
        </w:rPr>
        <w:tab/>
      </w:r>
      <w:r w:rsidRPr="00BD6F46">
        <w:t>CHF determines re-authorization</w:t>
      </w:r>
      <w:r w:rsidRPr="00BD6F46">
        <w:rPr>
          <w:rFonts w:hint="eastAsia"/>
        </w:rPr>
        <w:t>.</w:t>
      </w:r>
    </w:p>
    <w:p w14:paraId="1563798B" w14:textId="77777777" w:rsidR="00DE197B" w:rsidRPr="00BD6F46" w:rsidRDefault="00DE197B" w:rsidP="00DE197B">
      <w:pPr>
        <w:pStyle w:val="B10"/>
      </w:pPr>
      <w:r w:rsidRPr="00BD6F46">
        <w:t>-</w:t>
      </w:r>
      <w:r w:rsidRPr="00BD6F46">
        <w:tab/>
        <w:t>CHF determines abort of charging</w:t>
      </w:r>
      <w:r w:rsidRPr="00BD6F46">
        <w:rPr>
          <w:rFonts w:hint="eastAsia"/>
        </w:rPr>
        <w:t>.</w:t>
      </w:r>
    </w:p>
    <w:p w14:paraId="243A8E82" w14:textId="77777777" w:rsidR="00DE197B" w:rsidRPr="00BD6F46" w:rsidRDefault="00DE197B" w:rsidP="00DE197B">
      <w:pPr>
        <w:ind w:firstLine="284"/>
        <w:jc w:val="center"/>
      </w:pPr>
    </w:p>
    <w:p w14:paraId="7579CFDD" w14:textId="546D364C" w:rsidR="00DE197B" w:rsidRPr="00BD6F46" w:rsidRDefault="00E50884" w:rsidP="00DE197B">
      <w:pPr>
        <w:pStyle w:val="TH"/>
      </w:pPr>
      <w:ins w:id="157" w:author="Ericsson" w:date="2022-04-20T09:33:00Z">
        <w:r>
          <w:object w:dxaOrig="8896" w:dyaOrig="2460" w14:anchorId="47BAC8F8">
            <v:shape id="_x0000_i1031" type="#_x0000_t75" style="width:444.5pt;height:122.7pt" o:ole="">
              <v:imagedata r:id="rId28" o:title=""/>
            </v:shape>
            <o:OLEObject Type="Embed" ProgID="Visio.Drawing.11" ShapeID="_x0000_i1031" DrawAspect="Content" ObjectID="_1712638953" r:id="rId29"/>
          </w:object>
        </w:r>
      </w:ins>
      <w:del w:id="158" w:author="Ericsson" w:date="2022-04-20T09:33:00Z">
        <w:r w:rsidR="00DE197B" w:rsidDel="001A181B">
          <w:object w:dxaOrig="8880" w:dyaOrig="2460" w14:anchorId="08315CEF">
            <v:shape id="_x0000_i1032" type="#_x0000_t75" style="width:443.9pt;height:122.7pt" o:ole="">
              <v:imagedata r:id="rId30" o:title=""/>
            </v:shape>
            <o:OLEObject Type="Embed" ProgID="Visio.Drawing.11" ShapeID="_x0000_i1032" DrawAspect="Content" ObjectID="_1712638954" r:id="rId31"/>
          </w:object>
        </w:r>
      </w:del>
    </w:p>
    <w:p w14:paraId="5D284BCB" w14:textId="77777777" w:rsidR="00DE197B" w:rsidRPr="00BD6F46" w:rsidRDefault="00DE197B" w:rsidP="00DE197B">
      <w:pPr>
        <w:pStyle w:val="TF"/>
      </w:pPr>
      <w:r w:rsidRPr="00BD6F46">
        <w:t xml:space="preserve">Figure </w:t>
      </w:r>
      <w:r w:rsidRPr="00BD6F46">
        <w:rPr>
          <w:lang w:val="en-US" w:eastAsia="zh-CN"/>
        </w:rPr>
        <w:t>5.2.2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t xml:space="preserve">-1: Nchf_ConvergedCharging_Notify </w:t>
      </w:r>
      <w:r w:rsidRPr="00BD6F46">
        <w:rPr>
          <w:lang w:eastAsia="zh-CN"/>
        </w:rPr>
        <w:t>Service Operation</w:t>
      </w:r>
    </w:p>
    <w:p w14:paraId="6DF083FC" w14:textId="0EBABB02" w:rsidR="00DE197B" w:rsidRPr="00BD6F46" w:rsidRDefault="00DE197B" w:rsidP="00DE197B">
      <w:pPr>
        <w:pStyle w:val="B10"/>
      </w:pPr>
      <w:r w:rsidRPr="00BD6F46">
        <w:t>1</w:t>
      </w:r>
      <w:del w:id="159" w:author="Ericsson" w:date="2022-04-20T09:45:00Z">
        <w:r w:rsidRPr="00BD6F46" w:rsidDel="00641254">
          <w:delText xml:space="preserve">. </w:delText>
        </w:r>
      </w:del>
      <w:ins w:id="160" w:author="Ericsson" w:date="2022-04-20T09:45:00Z">
        <w:r w:rsidR="00641254" w:rsidRPr="00BD6F46">
          <w:t>.</w:t>
        </w:r>
        <w:r w:rsidR="00641254">
          <w:tab/>
        </w:r>
      </w:ins>
      <w:r w:rsidRPr="00BD6F46">
        <w:t>The CHF sends a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>Notify</w:t>
      </w:r>
      <w:r w:rsidRPr="00BD6F46">
        <w:rPr>
          <w:rFonts w:hint="eastAsia"/>
        </w:rPr>
        <w:t xml:space="preserve"> </w:t>
      </w:r>
      <w:r w:rsidRPr="00BD6F46">
        <w:t xml:space="preserve">request to the </w:t>
      </w:r>
      <w:del w:id="161" w:author="Ericsson" w:date="2022-04-20T09:43:00Z">
        <w:r w:rsidRPr="00BD6F46" w:rsidDel="002C3E2C">
          <w:delText>NF (</w:delText>
        </w:r>
      </w:del>
      <w:r w:rsidRPr="00BD6F46">
        <w:t>CTF</w:t>
      </w:r>
      <w:del w:id="162" w:author="Ericsson" w:date="2022-04-20T09:43:00Z">
        <w:r w:rsidRPr="00BD6F46" w:rsidDel="002C3E2C">
          <w:delText>)</w:delText>
        </w:r>
      </w:del>
      <w:r w:rsidRPr="00BD6F46">
        <w:t>. The {notifyUri} identifies the notification URI which is sent 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r w:rsidRPr="00BD6F46">
        <w:t xml:space="preserve"> request. The notification type</w:t>
      </w:r>
      <w:r w:rsidRPr="00BD6F46">
        <w:rPr>
          <w:rFonts w:hint="eastAsia"/>
        </w:rPr>
        <w:t xml:space="preserve"> is</w:t>
      </w:r>
      <w:r w:rsidRPr="00BD6F46">
        <w:t xml:space="preserve"> included in the request body.</w:t>
      </w:r>
    </w:p>
    <w:p w14:paraId="3F044133" w14:textId="413C5B65" w:rsidR="00DE197B" w:rsidRPr="00BD6F46" w:rsidRDefault="00DE197B" w:rsidP="00DE197B">
      <w:pPr>
        <w:pStyle w:val="B10"/>
      </w:pPr>
      <w:r w:rsidRPr="00BD6F46">
        <w:t>2</w:t>
      </w:r>
      <w:r w:rsidRPr="007F2678">
        <w:t>a</w:t>
      </w:r>
      <w:del w:id="163" w:author="Ericsson" w:date="2022-04-20T09:45:00Z">
        <w:r w:rsidRPr="00BD6F46" w:rsidDel="00641254">
          <w:delText xml:space="preserve">. </w:delText>
        </w:r>
      </w:del>
      <w:ins w:id="164" w:author="Ericsson" w:date="2022-04-20T09:45:00Z">
        <w:r w:rsidR="00641254" w:rsidRPr="00BD6F46">
          <w:t>.</w:t>
        </w:r>
        <w:r w:rsidR="00641254">
          <w:tab/>
        </w:r>
      </w:ins>
      <w:r w:rsidRPr="00BD6F46">
        <w:t>At successful operation, "20</w:t>
      </w:r>
      <w:r>
        <w:t>4</w:t>
      </w:r>
      <w:r w:rsidRPr="00BD6F46">
        <w:t xml:space="preserve"> </w:t>
      </w:r>
      <w:r>
        <w:t>No Content</w:t>
      </w:r>
      <w:r w:rsidRPr="00BD6F46">
        <w:t>" response is returned.</w:t>
      </w:r>
    </w:p>
    <w:p w14:paraId="214615AD" w14:textId="4D54FFF7" w:rsidR="00DE197B" w:rsidRDefault="00DE197B" w:rsidP="00DE197B">
      <w:pPr>
        <w:pStyle w:val="B10"/>
      </w:pPr>
      <w:r w:rsidRPr="00BD6F46">
        <w:t>2b.</w:t>
      </w:r>
      <w:ins w:id="165" w:author="Ericsson" w:date="2022-04-20T10:13:00Z">
        <w:r w:rsidR="00E50884">
          <w:tab/>
        </w:r>
      </w:ins>
      <w:ins w:id="166" w:author="Ericsson" w:date="2022-04-20T10:14:00Z">
        <w:r w:rsidR="00B007A5" w:rsidRPr="00BD6F46">
          <w:t>At successful operation</w:t>
        </w:r>
      </w:ins>
      <w:ins w:id="167" w:author="Ericsson" w:date="2022-04-20T10:17:00Z">
        <w:r w:rsidR="00FA7640">
          <w:t xml:space="preserve"> with information</w:t>
        </w:r>
      </w:ins>
      <w:ins w:id="168" w:author="Ericsson" w:date="2022-04-20T10:14:00Z">
        <w:r w:rsidR="00B007A5" w:rsidRPr="00BD6F46">
          <w:t>, "20</w:t>
        </w:r>
        <w:r w:rsidR="00B007A5" w:rsidRPr="00BD6F46">
          <w:rPr>
            <w:rFonts w:hint="eastAsia"/>
          </w:rPr>
          <w:t>0</w:t>
        </w:r>
        <w:r w:rsidR="00B007A5" w:rsidRPr="00BD6F46">
          <w:t xml:space="preserve"> </w:t>
        </w:r>
        <w:r w:rsidR="00B007A5" w:rsidRPr="00BD6F46">
          <w:rPr>
            <w:rFonts w:hint="eastAsia"/>
          </w:rPr>
          <w:t>OK</w:t>
        </w:r>
        <w:r w:rsidR="00B007A5" w:rsidRPr="00BD6F46">
          <w:t xml:space="preserve">" response is returned. The </w:t>
        </w:r>
        <w:r w:rsidR="00B007A5" w:rsidRPr="00BD6F46">
          <w:rPr>
            <w:rFonts w:hint="eastAsia"/>
          </w:rPr>
          <w:t>C</w:t>
        </w:r>
      </w:ins>
      <w:ins w:id="169" w:author="Ericsson" w:date="2022-04-20T10:15:00Z">
        <w:r w:rsidR="00A5372C">
          <w:t>T</w:t>
        </w:r>
      </w:ins>
      <w:ins w:id="170" w:author="Ericsson" w:date="2022-04-20T10:14:00Z">
        <w:r w:rsidR="00B007A5" w:rsidRPr="00BD6F46">
          <w:rPr>
            <w:rFonts w:hint="eastAsia"/>
          </w:rPr>
          <w:t>F</w:t>
        </w:r>
        <w:r w:rsidR="00B007A5" w:rsidRPr="00BD6F46">
          <w:t xml:space="preserve"> </w:t>
        </w:r>
      </w:ins>
      <w:ins w:id="171" w:author="Ericsson" w:date="2022-04-20T10:15:00Z">
        <w:r w:rsidR="00A5372C">
          <w:t xml:space="preserve">may </w:t>
        </w:r>
      </w:ins>
      <w:ins w:id="172" w:author="Ericsson" w:date="2022-04-20T10:14:00Z">
        <w:r w:rsidR="00B007A5" w:rsidRPr="00BD6F46">
          <w:t>include</w:t>
        </w:r>
      </w:ins>
      <w:ins w:id="173" w:author="Ericsson" w:date="2022-04-20T10:17:00Z">
        <w:r w:rsidR="00FA7640">
          <w:t xml:space="preserve"> the invocation resul</w:t>
        </w:r>
      </w:ins>
      <w:ins w:id="174" w:author="Ericsson" w:date="2022-04-20T10:18:00Z">
        <w:r w:rsidR="00FA7640">
          <w:t>t</w:t>
        </w:r>
      </w:ins>
      <w:ins w:id="175" w:author="Ericsson" w:date="2022-04-20T10:14:00Z">
        <w:r w:rsidR="00B007A5" w:rsidRPr="00BD6F46">
          <w:t xml:space="preserve"> in the "20</w:t>
        </w:r>
        <w:r w:rsidR="00B007A5" w:rsidRPr="00BD6F46">
          <w:rPr>
            <w:rFonts w:hint="eastAsia"/>
          </w:rPr>
          <w:t>0</w:t>
        </w:r>
        <w:r w:rsidR="00B007A5" w:rsidRPr="00BD6F46">
          <w:t xml:space="preserve"> </w:t>
        </w:r>
        <w:r w:rsidR="00B007A5" w:rsidRPr="00BD6F46">
          <w:rPr>
            <w:rFonts w:hint="eastAsia"/>
          </w:rPr>
          <w:t>OK</w:t>
        </w:r>
        <w:r w:rsidR="00B007A5" w:rsidRPr="00BD6F46">
          <w:t>" response</w:t>
        </w:r>
        <w:r w:rsidR="00B007A5" w:rsidRPr="00BD6F46">
          <w:rPr>
            <w:rFonts w:hint="eastAsia"/>
          </w:rPr>
          <w:t>.</w:t>
        </w:r>
      </w:ins>
      <w:del w:id="176" w:author="Ericsson" w:date="2022-04-20T10:14:00Z">
        <w:r w:rsidRPr="00BD6F46" w:rsidDel="00B007A5">
          <w:delText xml:space="preserve"> On failure , one of the HTTP status code listed in Table 6.1.5.2.3.1-2 shall be returned. For a 4xx/5xx response, the message body shall contain a ProblemDetails structure with the "cause" attribute set to one of the application error listed in Table </w:delText>
        </w:r>
        <w:r w:rsidRPr="00BD6F46" w:rsidDel="00B007A5">
          <w:rPr>
            <w:rFonts w:hint="eastAsia"/>
          </w:rPr>
          <w:delText>6.1.7</w:delText>
        </w:r>
        <w:r w:rsidRPr="00BD6F46" w:rsidDel="00B007A5">
          <w:delText>.3-1.</w:delText>
        </w:r>
      </w:del>
    </w:p>
    <w:p w14:paraId="18BA40A7" w14:textId="718277FF" w:rsidR="00DE197B" w:rsidRPr="00BD6F46" w:rsidRDefault="00DE197B" w:rsidP="00DE197B">
      <w:r w:rsidRPr="007B5CE3">
        <w:t xml:space="preserve">After successful operation, when the </w:t>
      </w:r>
      <w:del w:id="177" w:author="Ericsson" w:date="2022-04-20T09:43:00Z">
        <w:r w:rsidRPr="007B5CE3" w:rsidDel="000F774A">
          <w:delText xml:space="preserve">NF </w:delText>
        </w:r>
      </w:del>
      <w:del w:id="178" w:author="Ericsson" w:date="2022-04-20T09:39:00Z">
        <w:r w:rsidRPr="007B5CE3" w:rsidDel="00962FD7">
          <w:delText>Service Consumer</w:delText>
        </w:r>
      </w:del>
      <w:ins w:id="179" w:author="Ericsson" w:date="2022-04-20T09:39:00Z">
        <w:r w:rsidR="00962FD7">
          <w:t>CTF</w:t>
        </w:r>
      </w:ins>
      <w:r w:rsidRPr="007B5CE3">
        <w:t xml:space="preserve"> receives a Charging Notify Request while not waiting for any Charging Data Response from the CHF, CTF </w:t>
      </w:r>
      <w:r>
        <w:t xml:space="preserve">can </w:t>
      </w:r>
      <w:r w:rsidRPr="007B5CE3">
        <w:t>send a new Charging Data Request.</w:t>
      </w:r>
    </w:p>
    <w:p w14:paraId="60D074FB" w14:textId="74EF9743" w:rsidR="00F6599B" w:rsidRDefault="00F6599B" w:rsidP="00F6599B">
      <w:pPr>
        <w:rPr>
          <w:ins w:id="180" w:author="Ericsson" w:date="2022-04-20T09:33:00Z"/>
          <w:lang w:eastAsia="zh-CN"/>
        </w:rPr>
      </w:pPr>
      <w:ins w:id="181" w:author="Ericsson" w:date="2022-04-20T09:33:00Z">
        <w:r>
          <w:t>If errors occur when processing the HTTP request,</w:t>
        </w:r>
        <w:r w:rsidRPr="006038D0">
          <w:rPr>
            <w:lang w:eastAsia="zh-CN"/>
          </w:rPr>
          <w:t xml:space="preserve"> </w:t>
        </w:r>
      </w:ins>
      <w:ins w:id="182" w:author="Ericsson" w:date="2022-04-20T09:52:00Z">
        <w:r w:rsidR="00B37601">
          <w:t>the C</w:t>
        </w:r>
        <w:r w:rsidR="00134D5C">
          <w:t>T</w:t>
        </w:r>
        <w:r w:rsidR="00B37601">
          <w:t>F shall send an HTTP error response as specified in clause </w:t>
        </w:r>
      </w:ins>
      <w:ins w:id="183" w:author="Ericsson" w:date="2022-04-20T09:53:00Z">
        <w:r w:rsidR="002A6F2F">
          <w:t>6</w:t>
        </w:r>
      </w:ins>
      <w:ins w:id="184" w:author="Ericsson" w:date="2022-04-20T09:52:00Z">
        <w:r w:rsidR="00B37601">
          <w:t>.1.7.</w:t>
        </w:r>
      </w:ins>
    </w:p>
    <w:p w14:paraId="38249BEC" w14:textId="4CAF498C" w:rsidR="00F6599B" w:rsidRDefault="00F6599B" w:rsidP="00F6599B">
      <w:pPr>
        <w:rPr>
          <w:ins w:id="185" w:author="Ericsson" w:date="2022-04-20T09:33:00Z"/>
        </w:rPr>
      </w:pPr>
      <w:ins w:id="186" w:author="Ericsson" w:date="2022-04-20T09:33:00Z">
        <w:r>
          <w:t xml:space="preserve">If </w:t>
        </w:r>
      </w:ins>
      <w:ins w:id="187" w:author="Ericsson" w:date="2022-04-20T09:36:00Z">
        <w:r w:rsidR="004A36ED">
          <w:t>CTF</w:t>
        </w:r>
      </w:ins>
      <w:ins w:id="188" w:author="Ericsson" w:date="2022-04-20T09:33:00Z">
        <w:r>
          <w:t xml:space="preserve"> determines that the request needs to be </w:t>
        </w:r>
        <w:r w:rsidRPr="006038D0">
          <w:rPr>
            <w:lang w:eastAsia="zh-CN"/>
          </w:rPr>
          <w:t>redirection</w:t>
        </w:r>
        <w:r>
          <w:rPr>
            <w:lang w:eastAsia="zh-CN"/>
          </w:rPr>
          <w:t xml:space="preserve">, an </w:t>
        </w:r>
        <w:r w:rsidRPr="006038D0">
          <w:rPr>
            <w:lang w:eastAsia="zh-CN"/>
          </w:rPr>
          <w:t xml:space="preserve">HTTP </w:t>
        </w:r>
        <w:r>
          <w:t>redirect response shall be returned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[299]</w:t>
        </w:r>
        <w:r>
          <w:t>.</w:t>
        </w:r>
      </w:ins>
    </w:p>
    <w:p w14:paraId="44BC209C" w14:textId="77777777" w:rsidR="00287D6F" w:rsidRPr="00BD6F46" w:rsidRDefault="00287D6F" w:rsidP="00287D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219D5" w14:textId="77777777" w:rsidR="00BE1066" w:rsidRDefault="00BE1066">
      <w:r>
        <w:separator/>
      </w:r>
    </w:p>
  </w:endnote>
  <w:endnote w:type="continuationSeparator" w:id="0">
    <w:p w14:paraId="4F84D091" w14:textId="77777777" w:rsidR="00BE1066" w:rsidRDefault="00BE1066">
      <w:r>
        <w:continuationSeparator/>
      </w:r>
    </w:p>
  </w:endnote>
  <w:endnote w:type="continuationNotice" w:id="1">
    <w:p w14:paraId="46F27CF1" w14:textId="77777777" w:rsidR="00BE1066" w:rsidRDefault="00BE10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0BD04" w14:textId="77777777" w:rsidR="00BE1066" w:rsidRDefault="00BE1066">
      <w:r>
        <w:separator/>
      </w:r>
    </w:p>
  </w:footnote>
  <w:footnote w:type="continuationSeparator" w:id="0">
    <w:p w14:paraId="225133E2" w14:textId="77777777" w:rsidR="00BE1066" w:rsidRDefault="00BE1066">
      <w:r>
        <w:continuationSeparator/>
      </w:r>
    </w:p>
  </w:footnote>
  <w:footnote w:type="continuationNotice" w:id="1">
    <w:p w14:paraId="5A992249" w14:textId="77777777" w:rsidR="00BE1066" w:rsidRDefault="00BE10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3851"/>
    <w:rsid w:val="00015C19"/>
    <w:rsid w:val="00022E4A"/>
    <w:rsid w:val="00025B73"/>
    <w:rsid w:val="000346D6"/>
    <w:rsid w:val="00041915"/>
    <w:rsid w:val="000500C7"/>
    <w:rsid w:val="00070215"/>
    <w:rsid w:val="000875EF"/>
    <w:rsid w:val="0009085F"/>
    <w:rsid w:val="000A6394"/>
    <w:rsid w:val="000B59F8"/>
    <w:rsid w:val="000B7FED"/>
    <w:rsid w:val="000C038A"/>
    <w:rsid w:val="000C3FF2"/>
    <w:rsid w:val="000C6598"/>
    <w:rsid w:val="000D076A"/>
    <w:rsid w:val="000D44B3"/>
    <w:rsid w:val="000D6C01"/>
    <w:rsid w:val="000E014D"/>
    <w:rsid w:val="000E0FE5"/>
    <w:rsid w:val="000E7694"/>
    <w:rsid w:val="000E7A70"/>
    <w:rsid w:val="000F11F8"/>
    <w:rsid w:val="000F774A"/>
    <w:rsid w:val="0011393F"/>
    <w:rsid w:val="00114CA8"/>
    <w:rsid w:val="00120E8F"/>
    <w:rsid w:val="00121F72"/>
    <w:rsid w:val="0012660F"/>
    <w:rsid w:val="001274D5"/>
    <w:rsid w:val="00134D5C"/>
    <w:rsid w:val="00145D43"/>
    <w:rsid w:val="001461BC"/>
    <w:rsid w:val="00147533"/>
    <w:rsid w:val="00154F4A"/>
    <w:rsid w:val="00164AD6"/>
    <w:rsid w:val="001677C3"/>
    <w:rsid w:val="001751A9"/>
    <w:rsid w:val="00192C46"/>
    <w:rsid w:val="001A08B3"/>
    <w:rsid w:val="001A181B"/>
    <w:rsid w:val="001A7B60"/>
    <w:rsid w:val="001B4AC7"/>
    <w:rsid w:val="001B52F0"/>
    <w:rsid w:val="001B6869"/>
    <w:rsid w:val="001B6ADE"/>
    <w:rsid w:val="001B7A65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2126F"/>
    <w:rsid w:val="00221EFC"/>
    <w:rsid w:val="00224944"/>
    <w:rsid w:val="00224BEA"/>
    <w:rsid w:val="002260F3"/>
    <w:rsid w:val="00230347"/>
    <w:rsid w:val="002305F4"/>
    <w:rsid w:val="00236016"/>
    <w:rsid w:val="002415CF"/>
    <w:rsid w:val="002576FF"/>
    <w:rsid w:val="0026004D"/>
    <w:rsid w:val="002640DD"/>
    <w:rsid w:val="00267C12"/>
    <w:rsid w:val="00273090"/>
    <w:rsid w:val="00273589"/>
    <w:rsid w:val="00275D12"/>
    <w:rsid w:val="00284459"/>
    <w:rsid w:val="00284FEB"/>
    <w:rsid w:val="00285826"/>
    <w:rsid w:val="002860C4"/>
    <w:rsid w:val="00287D6F"/>
    <w:rsid w:val="00292FD0"/>
    <w:rsid w:val="002A3AE5"/>
    <w:rsid w:val="002A69DE"/>
    <w:rsid w:val="002A6F2F"/>
    <w:rsid w:val="002A763F"/>
    <w:rsid w:val="002B11E2"/>
    <w:rsid w:val="002B19CD"/>
    <w:rsid w:val="002B5741"/>
    <w:rsid w:val="002C3E2C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34F0C"/>
    <w:rsid w:val="0034094F"/>
    <w:rsid w:val="0034108E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C3760"/>
    <w:rsid w:val="003D6399"/>
    <w:rsid w:val="003E00D8"/>
    <w:rsid w:val="003E0B9C"/>
    <w:rsid w:val="003E16EF"/>
    <w:rsid w:val="003E1A36"/>
    <w:rsid w:val="003F4D19"/>
    <w:rsid w:val="004001F0"/>
    <w:rsid w:val="00400CE2"/>
    <w:rsid w:val="004079A7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3A89"/>
    <w:rsid w:val="00457F4D"/>
    <w:rsid w:val="004617FA"/>
    <w:rsid w:val="004625F3"/>
    <w:rsid w:val="00466B4E"/>
    <w:rsid w:val="004717B6"/>
    <w:rsid w:val="004740BF"/>
    <w:rsid w:val="00474A74"/>
    <w:rsid w:val="00475C50"/>
    <w:rsid w:val="004812CA"/>
    <w:rsid w:val="00493F42"/>
    <w:rsid w:val="004960D1"/>
    <w:rsid w:val="004975A6"/>
    <w:rsid w:val="004A2F63"/>
    <w:rsid w:val="004A36ED"/>
    <w:rsid w:val="004A52C6"/>
    <w:rsid w:val="004B75B7"/>
    <w:rsid w:val="004C4F11"/>
    <w:rsid w:val="004C5AB6"/>
    <w:rsid w:val="004C715B"/>
    <w:rsid w:val="004D2AE9"/>
    <w:rsid w:val="004D5748"/>
    <w:rsid w:val="004E063B"/>
    <w:rsid w:val="004E111D"/>
    <w:rsid w:val="004E53FA"/>
    <w:rsid w:val="004E71F4"/>
    <w:rsid w:val="004E7D43"/>
    <w:rsid w:val="004F0E10"/>
    <w:rsid w:val="005005DA"/>
    <w:rsid w:val="005009D9"/>
    <w:rsid w:val="00501263"/>
    <w:rsid w:val="00513324"/>
    <w:rsid w:val="0051580D"/>
    <w:rsid w:val="00521ADB"/>
    <w:rsid w:val="00521EE4"/>
    <w:rsid w:val="00534ADC"/>
    <w:rsid w:val="00535293"/>
    <w:rsid w:val="00535C67"/>
    <w:rsid w:val="00537D99"/>
    <w:rsid w:val="00547111"/>
    <w:rsid w:val="00577318"/>
    <w:rsid w:val="00591A74"/>
    <w:rsid w:val="00592D74"/>
    <w:rsid w:val="005A0CB5"/>
    <w:rsid w:val="005A41DA"/>
    <w:rsid w:val="005B0172"/>
    <w:rsid w:val="005B1850"/>
    <w:rsid w:val="005B6DD1"/>
    <w:rsid w:val="005C3D9F"/>
    <w:rsid w:val="005C7580"/>
    <w:rsid w:val="005D0D44"/>
    <w:rsid w:val="005D547D"/>
    <w:rsid w:val="005D74DF"/>
    <w:rsid w:val="005E01F1"/>
    <w:rsid w:val="005E2C44"/>
    <w:rsid w:val="005E76F4"/>
    <w:rsid w:val="005F2E41"/>
    <w:rsid w:val="006038D0"/>
    <w:rsid w:val="006060CF"/>
    <w:rsid w:val="00621188"/>
    <w:rsid w:val="006257ED"/>
    <w:rsid w:val="00634539"/>
    <w:rsid w:val="00641051"/>
    <w:rsid w:val="00641254"/>
    <w:rsid w:val="006651EA"/>
    <w:rsid w:val="00665C47"/>
    <w:rsid w:val="00667311"/>
    <w:rsid w:val="00670BCD"/>
    <w:rsid w:val="0068018B"/>
    <w:rsid w:val="00695808"/>
    <w:rsid w:val="006A0828"/>
    <w:rsid w:val="006A1802"/>
    <w:rsid w:val="006B3916"/>
    <w:rsid w:val="006B46FB"/>
    <w:rsid w:val="006B53BE"/>
    <w:rsid w:val="006C0642"/>
    <w:rsid w:val="006C2D1A"/>
    <w:rsid w:val="006C6D8A"/>
    <w:rsid w:val="006E18E6"/>
    <w:rsid w:val="006E21FB"/>
    <w:rsid w:val="006E3AFB"/>
    <w:rsid w:val="006E3D64"/>
    <w:rsid w:val="006F2558"/>
    <w:rsid w:val="006F2C66"/>
    <w:rsid w:val="0070279A"/>
    <w:rsid w:val="00702D2D"/>
    <w:rsid w:val="00704852"/>
    <w:rsid w:val="00715BBE"/>
    <w:rsid w:val="00716975"/>
    <w:rsid w:val="00744171"/>
    <w:rsid w:val="00746ABE"/>
    <w:rsid w:val="00750E2F"/>
    <w:rsid w:val="00762F79"/>
    <w:rsid w:val="00765809"/>
    <w:rsid w:val="007820A5"/>
    <w:rsid w:val="0078725C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5486"/>
    <w:rsid w:val="007F7259"/>
    <w:rsid w:val="008040A8"/>
    <w:rsid w:val="0080495D"/>
    <w:rsid w:val="00806478"/>
    <w:rsid w:val="00814E14"/>
    <w:rsid w:val="008262CA"/>
    <w:rsid w:val="008279FA"/>
    <w:rsid w:val="008301D8"/>
    <w:rsid w:val="00837458"/>
    <w:rsid w:val="00857824"/>
    <w:rsid w:val="008611A6"/>
    <w:rsid w:val="00861555"/>
    <w:rsid w:val="008626E7"/>
    <w:rsid w:val="00863B49"/>
    <w:rsid w:val="0086670F"/>
    <w:rsid w:val="00870EE7"/>
    <w:rsid w:val="008735D1"/>
    <w:rsid w:val="008863B9"/>
    <w:rsid w:val="00896159"/>
    <w:rsid w:val="008976E6"/>
    <w:rsid w:val="008A26E4"/>
    <w:rsid w:val="008A3AA1"/>
    <w:rsid w:val="008A441D"/>
    <w:rsid w:val="008A45A6"/>
    <w:rsid w:val="008C1DDE"/>
    <w:rsid w:val="008C405C"/>
    <w:rsid w:val="008C4335"/>
    <w:rsid w:val="008D4F80"/>
    <w:rsid w:val="008E3279"/>
    <w:rsid w:val="008F3789"/>
    <w:rsid w:val="008F5B70"/>
    <w:rsid w:val="008F686C"/>
    <w:rsid w:val="008F7A90"/>
    <w:rsid w:val="00906E4B"/>
    <w:rsid w:val="00910FA8"/>
    <w:rsid w:val="009148DE"/>
    <w:rsid w:val="00922C80"/>
    <w:rsid w:val="00924A01"/>
    <w:rsid w:val="00934F8A"/>
    <w:rsid w:val="0094135C"/>
    <w:rsid w:val="00941E30"/>
    <w:rsid w:val="009608F4"/>
    <w:rsid w:val="00962FD7"/>
    <w:rsid w:val="00965C56"/>
    <w:rsid w:val="009745E3"/>
    <w:rsid w:val="009777D9"/>
    <w:rsid w:val="00977BDC"/>
    <w:rsid w:val="00991B88"/>
    <w:rsid w:val="00997981"/>
    <w:rsid w:val="009A0AE9"/>
    <w:rsid w:val="009A5753"/>
    <w:rsid w:val="009A579D"/>
    <w:rsid w:val="009B37D0"/>
    <w:rsid w:val="009C27EF"/>
    <w:rsid w:val="009D1772"/>
    <w:rsid w:val="009E3297"/>
    <w:rsid w:val="009E40BA"/>
    <w:rsid w:val="009E65C8"/>
    <w:rsid w:val="009F734F"/>
    <w:rsid w:val="009F7B0D"/>
    <w:rsid w:val="00A10E02"/>
    <w:rsid w:val="00A12893"/>
    <w:rsid w:val="00A246B6"/>
    <w:rsid w:val="00A24C65"/>
    <w:rsid w:val="00A270B2"/>
    <w:rsid w:val="00A30B1F"/>
    <w:rsid w:val="00A35ED5"/>
    <w:rsid w:val="00A365EF"/>
    <w:rsid w:val="00A472C1"/>
    <w:rsid w:val="00A47D26"/>
    <w:rsid w:val="00A47E70"/>
    <w:rsid w:val="00A50CF0"/>
    <w:rsid w:val="00A5372C"/>
    <w:rsid w:val="00A544EB"/>
    <w:rsid w:val="00A57C25"/>
    <w:rsid w:val="00A65A94"/>
    <w:rsid w:val="00A75D01"/>
    <w:rsid w:val="00A7671C"/>
    <w:rsid w:val="00A8241B"/>
    <w:rsid w:val="00A87B54"/>
    <w:rsid w:val="00AA2CBC"/>
    <w:rsid w:val="00AA33EB"/>
    <w:rsid w:val="00AA35B7"/>
    <w:rsid w:val="00AA7068"/>
    <w:rsid w:val="00AB644B"/>
    <w:rsid w:val="00AC5820"/>
    <w:rsid w:val="00AC6EA9"/>
    <w:rsid w:val="00AC78EB"/>
    <w:rsid w:val="00AD1CD8"/>
    <w:rsid w:val="00AD63F3"/>
    <w:rsid w:val="00AE77AF"/>
    <w:rsid w:val="00AF09EA"/>
    <w:rsid w:val="00AF1D95"/>
    <w:rsid w:val="00AF1E28"/>
    <w:rsid w:val="00AF3401"/>
    <w:rsid w:val="00B007A5"/>
    <w:rsid w:val="00B00C94"/>
    <w:rsid w:val="00B07494"/>
    <w:rsid w:val="00B12950"/>
    <w:rsid w:val="00B13D76"/>
    <w:rsid w:val="00B14D26"/>
    <w:rsid w:val="00B15AC3"/>
    <w:rsid w:val="00B258BB"/>
    <w:rsid w:val="00B25FCA"/>
    <w:rsid w:val="00B26D6D"/>
    <w:rsid w:val="00B37601"/>
    <w:rsid w:val="00B41C7B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5398"/>
    <w:rsid w:val="00B968C8"/>
    <w:rsid w:val="00BA3EC5"/>
    <w:rsid w:val="00BA51D9"/>
    <w:rsid w:val="00BA58FB"/>
    <w:rsid w:val="00BB5DFC"/>
    <w:rsid w:val="00BD279D"/>
    <w:rsid w:val="00BD36D0"/>
    <w:rsid w:val="00BD6BB8"/>
    <w:rsid w:val="00BE1066"/>
    <w:rsid w:val="00BF1B17"/>
    <w:rsid w:val="00BF6667"/>
    <w:rsid w:val="00C073C4"/>
    <w:rsid w:val="00C10FD5"/>
    <w:rsid w:val="00C2067E"/>
    <w:rsid w:val="00C2206A"/>
    <w:rsid w:val="00C27870"/>
    <w:rsid w:val="00C44A0C"/>
    <w:rsid w:val="00C50914"/>
    <w:rsid w:val="00C60852"/>
    <w:rsid w:val="00C61206"/>
    <w:rsid w:val="00C66BA2"/>
    <w:rsid w:val="00C75017"/>
    <w:rsid w:val="00C8146E"/>
    <w:rsid w:val="00C929DA"/>
    <w:rsid w:val="00C95985"/>
    <w:rsid w:val="00CA48BE"/>
    <w:rsid w:val="00CB24DB"/>
    <w:rsid w:val="00CB75F1"/>
    <w:rsid w:val="00CC5026"/>
    <w:rsid w:val="00CC68D0"/>
    <w:rsid w:val="00CE7D85"/>
    <w:rsid w:val="00D00DE4"/>
    <w:rsid w:val="00D03F9A"/>
    <w:rsid w:val="00D06D51"/>
    <w:rsid w:val="00D16FDF"/>
    <w:rsid w:val="00D17941"/>
    <w:rsid w:val="00D24991"/>
    <w:rsid w:val="00D2535C"/>
    <w:rsid w:val="00D27415"/>
    <w:rsid w:val="00D31792"/>
    <w:rsid w:val="00D46A87"/>
    <w:rsid w:val="00D50255"/>
    <w:rsid w:val="00D50F41"/>
    <w:rsid w:val="00D51F34"/>
    <w:rsid w:val="00D56AFF"/>
    <w:rsid w:val="00D6198C"/>
    <w:rsid w:val="00D63A7C"/>
    <w:rsid w:val="00D66520"/>
    <w:rsid w:val="00D75F50"/>
    <w:rsid w:val="00D87C5F"/>
    <w:rsid w:val="00D94D96"/>
    <w:rsid w:val="00DA207F"/>
    <w:rsid w:val="00DB0C69"/>
    <w:rsid w:val="00DB7D1B"/>
    <w:rsid w:val="00DD3143"/>
    <w:rsid w:val="00DD6A17"/>
    <w:rsid w:val="00DE197B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36C48"/>
    <w:rsid w:val="00E50884"/>
    <w:rsid w:val="00E52BC0"/>
    <w:rsid w:val="00E54E46"/>
    <w:rsid w:val="00E60CB8"/>
    <w:rsid w:val="00E673AA"/>
    <w:rsid w:val="00E67EA7"/>
    <w:rsid w:val="00E748EB"/>
    <w:rsid w:val="00E75067"/>
    <w:rsid w:val="00E8286C"/>
    <w:rsid w:val="00E8730D"/>
    <w:rsid w:val="00EB09B7"/>
    <w:rsid w:val="00EE3919"/>
    <w:rsid w:val="00EE74DD"/>
    <w:rsid w:val="00EE7D7C"/>
    <w:rsid w:val="00F03402"/>
    <w:rsid w:val="00F04FF7"/>
    <w:rsid w:val="00F12564"/>
    <w:rsid w:val="00F2321D"/>
    <w:rsid w:val="00F25D98"/>
    <w:rsid w:val="00F300FB"/>
    <w:rsid w:val="00F44BB2"/>
    <w:rsid w:val="00F51A18"/>
    <w:rsid w:val="00F6599B"/>
    <w:rsid w:val="00F70288"/>
    <w:rsid w:val="00F841CC"/>
    <w:rsid w:val="00F92EB4"/>
    <w:rsid w:val="00F93ED1"/>
    <w:rsid w:val="00F95A08"/>
    <w:rsid w:val="00FA0C65"/>
    <w:rsid w:val="00FA3C0F"/>
    <w:rsid w:val="00FA7640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21" Type="http://schemas.openxmlformats.org/officeDocument/2006/relationships/oleObject" Target="embeddings/Microsoft_Visio_2003-2010_Drawing2.vsd"/><Relationship Id="rId34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F8E3D6-20AC-40FD-996E-6DCF7533F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1360</TotalTime>
  <Pages>6</Pages>
  <Words>1121</Words>
  <Characters>8617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366</cp:revision>
  <cp:lastPrinted>1899-12-31T23:00:00Z</cp:lastPrinted>
  <dcterms:created xsi:type="dcterms:W3CDTF">2020-02-03T08:32:00Z</dcterms:created>
  <dcterms:modified xsi:type="dcterms:W3CDTF">2022-04-28T06:16:00Z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19457500</vt:r8>
  </property>
</Properties>
</file>